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8D7A103"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r w:rsidR="007351D5" w:rsidRPr="007351D5">
        <w:rPr>
          <w:b/>
          <w:i/>
          <w:noProof/>
          <w:sz w:val="28"/>
        </w:rPr>
        <w:t>R4-2314375</w:t>
      </w:r>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309F270"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119DE34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w:t>
            </w:r>
            <w:r w:rsidR="00D9692B">
              <w:rPr>
                <w:b/>
                <w:noProof/>
                <w:sz w:val="28"/>
              </w:rPr>
              <w:t>06</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F91F1E4" w:rsidR="001E41F3" w:rsidRPr="00410371" w:rsidRDefault="00FA107E"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572D6D9"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D9692B">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B0FA2D8" w:rsidR="001E41F3" w:rsidRDefault="00D9692B" w:rsidP="00D84426">
            <w:pPr>
              <w:pStyle w:val="CRCoverPage"/>
              <w:spacing w:after="0"/>
              <w:ind w:left="100"/>
            </w:pPr>
            <w:proofErr w:type="spellStart"/>
            <w:r w:rsidRPr="00D9692B">
              <w:t>DraftCR</w:t>
            </w:r>
            <w:proofErr w:type="spellEnd"/>
            <w:r w:rsidRPr="00D9692B">
              <w:t xml:space="preserve"> on UE timing requirements for NR NCR-MT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9F33A21"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7E0F67" w:rsidRPr="007E0F67">
              <w:rPr>
                <w:rFonts w:cs="Arial"/>
                <w:szCs w:val="21"/>
                <w:lang w:eastAsia="ja-JP"/>
              </w:rPr>
              <w:t>netcon_repeater</w:t>
            </w:r>
            <w:proofErr w:type="spellEnd"/>
            <w:r w:rsidR="007E0F67" w:rsidRPr="007E0F67">
              <w:rPr>
                <w:rFonts w:cs="Arial"/>
                <w:szCs w:val="21"/>
                <w:lang w:eastAsia="ja-JP"/>
              </w:rPr>
              <w:t xml:space="preserve">-Core </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C112993"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D9692B">
              <w:rPr>
                <w:noProof/>
              </w:rPr>
              <w:t>8</w:t>
            </w:r>
            <w:r>
              <w:rPr>
                <w:noProof/>
              </w:rPr>
              <w:t>-</w:t>
            </w:r>
            <w:r w:rsidR="007351D5">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966C69B" w:rsidR="00D00A3F" w:rsidRDefault="00A751EE" w:rsidP="006A0F0F">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D9692B">
              <w:rPr>
                <w:lang w:eastAsia="zh-CN"/>
              </w:rPr>
              <w:t xml:space="preserve">RAN4 </w:t>
            </w:r>
            <w:r w:rsidR="0053353A">
              <w:rPr>
                <w:lang w:eastAsia="zh-CN"/>
              </w:rPr>
              <w:t xml:space="preserve">has </w:t>
            </w:r>
            <w:r w:rsidR="00D9692B">
              <w:rPr>
                <w:lang w:eastAsia="zh-CN"/>
              </w:rPr>
              <w:t>agreed to introduce timing requirem</w:t>
            </w:r>
            <w:r w:rsidR="00E142EC">
              <w:rPr>
                <w:lang w:eastAsia="zh-CN"/>
              </w:rPr>
              <w:t>e</w:t>
            </w:r>
            <w:r w:rsidR="00D9692B">
              <w:rPr>
                <w:lang w:eastAsia="zh-CN"/>
              </w:rPr>
              <w:t>nts for NCR-MT into spec TS38.106</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329CA026" w:rsidR="000C38C0" w:rsidRDefault="00E72E6A" w:rsidP="00934FF9">
            <w:pPr>
              <w:pStyle w:val="CRCoverPage"/>
              <w:numPr>
                <w:ilvl w:val="0"/>
                <w:numId w:val="4"/>
              </w:numPr>
              <w:spacing w:after="0"/>
              <w:rPr>
                <w:noProof/>
              </w:rPr>
            </w:pPr>
            <w:r>
              <w:rPr>
                <w:lang w:eastAsia="zh-CN"/>
              </w:rPr>
              <w:t xml:space="preserve">To </w:t>
            </w:r>
            <w:r w:rsidR="00D9692B">
              <w:rPr>
                <w:lang w:eastAsia="zh-CN"/>
              </w:rPr>
              <w:t>define</w:t>
            </w:r>
            <w:r w:rsidR="005A5ADE">
              <w:rPr>
                <w:lang w:eastAsia="zh-CN"/>
              </w:rPr>
              <w:t xml:space="preserve"> </w:t>
            </w:r>
            <w:r w:rsidR="00E142EC">
              <w:rPr>
                <w:lang w:eastAsia="zh-CN"/>
              </w:rPr>
              <w:t>NCR-MT timing requirements in TS38.106</w:t>
            </w:r>
            <w:r w:rsidR="005A5ADE">
              <w:rPr>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15C228A" w:rsidR="001E41F3" w:rsidRDefault="00E142EC" w:rsidP="000C38C0">
            <w:pPr>
              <w:pStyle w:val="CRCoverPage"/>
              <w:spacing w:after="0"/>
              <w:ind w:left="100"/>
              <w:rPr>
                <w:noProof/>
              </w:rPr>
            </w:pPr>
            <w:r>
              <w:rPr>
                <w:noProof/>
                <w:lang w:eastAsia="zh-CN"/>
              </w:rPr>
              <w:t xml:space="preserve">There are no </w:t>
            </w:r>
            <w:r w:rsidRPr="00E142EC">
              <w:rPr>
                <w:noProof/>
                <w:lang w:eastAsia="zh-CN"/>
              </w:rPr>
              <w:t>timing requirem</w:t>
            </w:r>
            <w:r>
              <w:rPr>
                <w:noProof/>
                <w:lang w:eastAsia="zh-CN"/>
              </w:rPr>
              <w:t>e</w:t>
            </w:r>
            <w:r w:rsidRPr="00E142EC">
              <w:rPr>
                <w:noProof/>
                <w:lang w:eastAsia="zh-CN"/>
              </w:rPr>
              <w:t>nts for NCR-MT</w:t>
            </w:r>
            <w:r>
              <w:rPr>
                <w:noProof/>
                <w:lang w:eastAsia="zh-CN"/>
              </w:rPr>
              <w:t xml:space="preserve"> in R18</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44D90F4" w:rsidR="001E41F3" w:rsidRPr="00AD3D0F" w:rsidRDefault="00E142EC" w:rsidP="00934FF9">
            <w:pPr>
              <w:pStyle w:val="CRCoverPage"/>
              <w:spacing w:after="0"/>
              <w:ind w:left="100"/>
            </w:pPr>
            <w:r>
              <w:t xml:space="preserve">New section </w:t>
            </w:r>
            <w:r w:rsidR="007419E3">
              <w:t>14.2,</w:t>
            </w:r>
            <w:r>
              <w:t xml:space="preserve">14.2.1, </w:t>
            </w:r>
            <w:r w:rsidR="007419E3">
              <w:t xml:space="preserve">14.2.2, </w:t>
            </w:r>
            <w:r>
              <w:t>14.2.3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1D1CE57" w14:textId="6A4714D1" w:rsidR="00A42106" w:rsidRPr="00295C2F" w:rsidRDefault="00A42106" w:rsidP="00A42106">
      <w:pPr>
        <w:pStyle w:val="2"/>
        <w:rPr>
          <w:ins w:id="2" w:author="Huawei" w:date="2023-08-10T14:42:00Z"/>
        </w:rPr>
      </w:pPr>
      <w:bookmarkStart w:id="3" w:name="_Toc53185591"/>
      <w:bookmarkStart w:id="4" w:name="_Toc53185967"/>
      <w:bookmarkStart w:id="5" w:name="_Toc57820453"/>
      <w:bookmarkStart w:id="6" w:name="_Toc57821380"/>
      <w:bookmarkStart w:id="7" w:name="_Toc61183656"/>
      <w:bookmarkStart w:id="8" w:name="_Toc61184050"/>
      <w:bookmarkStart w:id="9" w:name="_Toc61184442"/>
      <w:bookmarkStart w:id="10" w:name="_Toc61184834"/>
      <w:bookmarkStart w:id="11" w:name="_Toc61185224"/>
      <w:bookmarkStart w:id="12" w:name="_Toc66386569"/>
      <w:bookmarkStart w:id="13" w:name="_Toc74583527"/>
      <w:bookmarkStart w:id="14" w:name="_Toc76542340"/>
      <w:bookmarkStart w:id="15" w:name="_Toc82450322"/>
      <w:bookmarkStart w:id="16" w:name="_Toc82450970"/>
      <w:bookmarkStart w:id="17" w:name="_Toc89949359"/>
      <w:bookmarkStart w:id="18" w:name="_Toc98755748"/>
      <w:bookmarkStart w:id="19" w:name="_Toc98763340"/>
      <w:bookmarkStart w:id="20" w:name="_Toc106184269"/>
      <w:bookmarkStart w:id="21" w:name="_Toc130402291"/>
      <w:bookmarkStart w:id="22" w:name="_Toc137554842"/>
      <w:bookmarkStart w:id="23" w:name="_Toc138853904"/>
      <w:bookmarkStart w:id="24" w:name="_Toc138946585"/>
      <w:ins w:id="25" w:author="Huawei" w:date="2023-08-10T14:42:00Z">
        <w:r>
          <w:t>14.2</w:t>
        </w:r>
        <w:r>
          <w:tab/>
          <w:t>Timing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08E5A42B" w14:textId="38A09AB6" w:rsidR="00A42106" w:rsidRPr="00EB3109" w:rsidRDefault="00A42106" w:rsidP="00A42106">
      <w:pPr>
        <w:pStyle w:val="3"/>
        <w:rPr>
          <w:ins w:id="26" w:author="Huawei" w:date="2023-08-10T14:42:00Z"/>
        </w:rPr>
      </w:pPr>
      <w:bookmarkStart w:id="27" w:name="_Toc53185592"/>
      <w:bookmarkStart w:id="28" w:name="_Toc53185968"/>
      <w:bookmarkStart w:id="29" w:name="_Toc57820454"/>
      <w:bookmarkStart w:id="30" w:name="_Toc57821381"/>
      <w:bookmarkStart w:id="31" w:name="_Toc61183657"/>
      <w:bookmarkStart w:id="32" w:name="_Toc61184051"/>
      <w:bookmarkStart w:id="33" w:name="_Toc61184443"/>
      <w:bookmarkStart w:id="34" w:name="_Toc61184835"/>
      <w:bookmarkStart w:id="35" w:name="_Toc61185225"/>
      <w:bookmarkStart w:id="36" w:name="_Toc66386570"/>
      <w:bookmarkStart w:id="37" w:name="_Toc74583528"/>
      <w:bookmarkStart w:id="38" w:name="_Toc76542341"/>
      <w:bookmarkStart w:id="39" w:name="_Toc82450323"/>
      <w:bookmarkStart w:id="40" w:name="_Toc82450971"/>
      <w:bookmarkStart w:id="41" w:name="_Toc89949360"/>
      <w:bookmarkStart w:id="42" w:name="_Toc98755749"/>
      <w:bookmarkStart w:id="43" w:name="_Toc98763341"/>
      <w:bookmarkStart w:id="44" w:name="_Toc106184270"/>
      <w:bookmarkStart w:id="45" w:name="_Toc130402292"/>
      <w:bookmarkStart w:id="46" w:name="_Toc137554843"/>
      <w:bookmarkStart w:id="47" w:name="_Toc138853905"/>
      <w:bookmarkStart w:id="48" w:name="_Toc138946586"/>
      <w:ins w:id="49" w:author="Huawei" w:date="2023-08-10T14:42:00Z">
        <w:r>
          <w:t>14.2.1</w:t>
        </w:r>
        <w:r>
          <w:tab/>
        </w:r>
      </w:ins>
      <w:ins w:id="50" w:author="Huawei" w:date="2023-08-10T14:43:00Z">
        <w:r w:rsidR="00E1609D">
          <w:t>NCR-MT</w:t>
        </w:r>
      </w:ins>
      <w:ins w:id="51" w:author="Huawei" w:date="2023-08-10T14:42:00Z">
        <w:r>
          <w:t xml:space="preserve"> transmit timing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6CD7C0D0" w14:textId="5FDF2E4A" w:rsidR="00A42106" w:rsidRPr="004E1253" w:rsidRDefault="00A42106" w:rsidP="00A42106">
      <w:pPr>
        <w:pStyle w:val="4"/>
        <w:rPr>
          <w:ins w:id="52" w:author="Huawei" w:date="2023-08-10T14:42:00Z"/>
          <w:rFonts w:eastAsia="宋体"/>
          <w:b/>
          <w:bCs/>
        </w:rPr>
      </w:pPr>
      <w:bookmarkStart w:id="53" w:name="_Toc53185593"/>
      <w:bookmarkStart w:id="54" w:name="_Toc53185969"/>
      <w:bookmarkStart w:id="55" w:name="_Toc57820455"/>
      <w:bookmarkStart w:id="56" w:name="_Toc57821382"/>
      <w:bookmarkStart w:id="57" w:name="_Toc61183658"/>
      <w:bookmarkStart w:id="58" w:name="_Toc61184052"/>
      <w:bookmarkStart w:id="59" w:name="_Toc61184444"/>
      <w:bookmarkStart w:id="60" w:name="_Toc61184836"/>
      <w:bookmarkStart w:id="61" w:name="_Toc61185226"/>
      <w:bookmarkStart w:id="62" w:name="_Toc66386571"/>
      <w:bookmarkStart w:id="63" w:name="_Toc74583529"/>
      <w:bookmarkStart w:id="64" w:name="_Toc76542342"/>
      <w:bookmarkStart w:id="65" w:name="_Toc82450324"/>
      <w:bookmarkStart w:id="66" w:name="_Toc82450972"/>
      <w:bookmarkStart w:id="67" w:name="_Toc89949361"/>
      <w:bookmarkStart w:id="68" w:name="_Toc98755750"/>
      <w:bookmarkStart w:id="69" w:name="_Toc98763342"/>
      <w:bookmarkStart w:id="70" w:name="_Toc106184271"/>
      <w:bookmarkStart w:id="71" w:name="_Toc130402293"/>
      <w:bookmarkStart w:id="72" w:name="_Toc137554844"/>
      <w:bookmarkStart w:id="73" w:name="_Toc138853906"/>
      <w:bookmarkStart w:id="74" w:name="_Toc138946587"/>
      <w:ins w:id="75" w:author="Huawei" w:date="2023-08-10T14:42:00Z">
        <w:r>
          <w:rPr>
            <w:rFonts w:eastAsia="宋体"/>
          </w:rPr>
          <w:t>14.2</w:t>
        </w:r>
        <w:r w:rsidRPr="004E1253">
          <w:rPr>
            <w:rFonts w:eastAsia="宋体"/>
          </w:rPr>
          <w:t>.1.1</w:t>
        </w:r>
        <w:r>
          <w:tab/>
        </w:r>
        <w:r w:rsidRPr="004E1253">
          <w:rPr>
            <w:rFonts w:eastAsia="宋体"/>
          </w:rPr>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2C0CD86F" w14:textId="4A1426AB" w:rsidR="00A42106" w:rsidRPr="00885F53" w:rsidRDefault="00A42106" w:rsidP="00A42106">
      <w:pPr>
        <w:rPr>
          <w:ins w:id="76" w:author="Huawei" w:date="2023-08-10T14:42:00Z"/>
          <w:rFonts w:cs="v4.2.0"/>
          <w:lang w:eastAsia="zh-CN"/>
        </w:rPr>
      </w:pPr>
      <w:bookmarkStart w:id="77" w:name="_Toc535475929"/>
      <w:bookmarkStart w:id="78" w:name="_Toc53185594"/>
      <w:bookmarkStart w:id="79" w:name="_Toc53185970"/>
      <w:bookmarkStart w:id="80" w:name="_Toc57820456"/>
      <w:bookmarkStart w:id="81" w:name="_Toc57821383"/>
      <w:bookmarkStart w:id="82" w:name="_Toc61183659"/>
      <w:bookmarkStart w:id="83" w:name="_Toc61184053"/>
      <w:bookmarkStart w:id="84" w:name="_Toc61184445"/>
      <w:bookmarkStart w:id="85" w:name="_Toc61184837"/>
      <w:bookmarkStart w:id="86" w:name="_Toc61185227"/>
      <w:bookmarkStart w:id="87" w:name="_Toc66386572"/>
      <w:bookmarkStart w:id="88" w:name="_Toc74583530"/>
      <w:bookmarkStart w:id="89" w:name="_Toc76542343"/>
      <w:bookmarkStart w:id="90" w:name="_Toc82450325"/>
      <w:bookmarkStart w:id="91" w:name="_Toc82450973"/>
      <w:bookmarkStart w:id="92" w:name="_Toc89949362"/>
      <w:bookmarkStart w:id="93" w:name="_Toc98755751"/>
      <w:ins w:id="94" w:author="Huawei" w:date="2023-08-10T14:42:00Z">
        <w:r w:rsidRPr="00885F53">
          <w:rPr>
            <w:rFonts w:cs="v4.2.0"/>
          </w:rPr>
          <w:t xml:space="preserve">The </w:t>
        </w:r>
      </w:ins>
      <w:ins w:id="95" w:author="Huawei" w:date="2023-08-10T14:43:00Z">
        <w:r w:rsidR="00E1609D">
          <w:rPr>
            <w:rFonts w:cs="v4.2.0"/>
          </w:rPr>
          <w:t>NCR-MT</w:t>
        </w:r>
      </w:ins>
      <w:ins w:id="96" w:author="Huawei" w:date="2023-08-10T14:42:00Z">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ins>
      <w:ins w:id="97" w:author="Huawei" w:date="2023-08-10T14:42:00Z">
        <w:r w:rsidRPr="00885F53">
          <w:rPr>
            <w:position w:val="-10"/>
          </w:rPr>
          <w:object w:dxaOrig="1800" w:dyaOrig="300" w14:anchorId="5C64C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15.6pt" o:ole="">
              <v:imagedata r:id="rId13" o:title=""/>
            </v:shape>
            <o:OLEObject Type="Embed" ProgID="Equation.3" ShapeID="_x0000_i1025" DrawAspect="Content" ObjectID="_1754446516" r:id="rId14"/>
          </w:object>
        </w:r>
      </w:ins>
      <w:ins w:id="98" w:author="Huawei" w:date="2023-08-10T14:42:00Z">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ins>
      <w:ins w:id="99" w:author="Huawei" w:date="2023-08-10T14:43:00Z">
        <w:r w:rsidR="00E1609D">
          <w:t>NCR-MT</w:t>
        </w:r>
      </w:ins>
      <w:ins w:id="100" w:author="Huawei" w:date="2023-08-10T16:03:00Z">
        <w:r w:rsidR="006763E4" w:rsidRPr="006763E4">
          <w:t xml:space="preserve"> </w:t>
        </w:r>
        <w:r w:rsidR="006763E4" w:rsidRPr="00653CAD">
          <w:t xml:space="preserve">belonging to local area </w:t>
        </w:r>
        <w:r w:rsidR="006763E4">
          <w:t>NCR</w:t>
        </w:r>
        <w:r w:rsidR="006763E4" w:rsidRPr="00653CAD">
          <w:t>-MT class as defined in clause 4.</w:t>
        </w:r>
        <w:r w:rsidR="006763E4">
          <w:t>3</w:t>
        </w:r>
        <w:r w:rsidR="006763E4" w:rsidRPr="00653CAD">
          <w:t>.2</w:t>
        </w:r>
      </w:ins>
      <w:ins w:id="101" w:author="Huawei" w:date="2023-08-10T14:42:00Z">
        <w:r w:rsidRPr="00653CAD">
          <w:t xml:space="preserve"> shall use the </w:t>
        </w:r>
      </w:ins>
      <w:proofErr w:type="spellStart"/>
      <w:ins w:id="102" w:author="Huawei" w:date="2023-08-10T16:04:00Z">
        <w:r w:rsidR="00BF0C82" w:rsidRPr="00653CAD">
          <w:t>SpCell</w:t>
        </w:r>
      </w:ins>
      <w:proofErr w:type="spellEnd"/>
      <w:ins w:id="103" w:author="Huawei" w:date="2023-08-10T14:42:00Z">
        <w:r w:rsidRPr="00653CAD">
          <w:t xml:space="preserve"> as the reference cell for deriving the </w:t>
        </w:r>
      </w:ins>
      <w:ins w:id="104" w:author="Huawei" w:date="2023-08-10T14:43:00Z">
        <w:r w:rsidR="00E1609D">
          <w:t>NCR-MT</w:t>
        </w:r>
      </w:ins>
      <w:ins w:id="105" w:author="Huawei" w:date="2023-08-10T14:42:00Z">
        <w:r w:rsidRPr="00653CAD">
          <w:t xml:space="preserve"> transmit timing.</w:t>
        </w:r>
        <w:r>
          <w:t xml:space="preserve"> </w:t>
        </w:r>
      </w:ins>
      <w:ins w:id="106" w:author="Huawei" w:date="2023-08-10T14:43:00Z">
        <w:r w:rsidR="00E1609D">
          <w:rPr>
            <w:lang w:eastAsia="zh-CN"/>
          </w:rPr>
          <w:t>NCR-MT</w:t>
        </w:r>
      </w:ins>
      <w:ins w:id="107" w:author="Huawei" w:date="2023-08-10T14:42:00Z">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ins>
    </w:p>
    <w:p w14:paraId="03D7F152" w14:textId="22225E3E" w:rsidR="00A42106" w:rsidRPr="004E1253" w:rsidRDefault="00A42106" w:rsidP="00A42106">
      <w:pPr>
        <w:pStyle w:val="4"/>
        <w:rPr>
          <w:ins w:id="108" w:author="Huawei" w:date="2023-08-10T14:42:00Z"/>
          <w:rFonts w:eastAsia="宋体"/>
          <w:b/>
          <w:bCs/>
        </w:rPr>
      </w:pPr>
      <w:bookmarkStart w:id="109" w:name="_Toc98763343"/>
      <w:bookmarkStart w:id="110" w:name="_Toc106184272"/>
      <w:bookmarkStart w:id="111" w:name="_Toc130402294"/>
      <w:bookmarkStart w:id="112" w:name="_Toc137554845"/>
      <w:bookmarkStart w:id="113" w:name="_Toc138853907"/>
      <w:bookmarkStart w:id="114" w:name="_Toc138946588"/>
      <w:ins w:id="115" w:author="Huawei" w:date="2023-08-10T14:42:00Z">
        <w:r>
          <w:rPr>
            <w:rFonts w:eastAsia="宋体"/>
          </w:rPr>
          <w:t>14.2</w:t>
        </w:r>
        <w:r w:rsidRPr="004E1253">
          <w:rPr>
            <w:rFonts w:eastAsia="宋体"/>
          </w:rPr>
          <w:t>.1.2</w:t>
        </w:r>
        <w:r w:rsidRPr="004E1253">
          <w:rPr>
            <w:rFonts w:eastAsia="宋体"/>
          </w:rPr>
          <w:tab/>
          <w:t>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109"/>
        <w:bookmarkEnd w:id="110"/>
        <w:bookmarkEnd w:id="111"/>
        <w:bookmarkEnd w:id="112"/>
        <w:bookmarkEnd w:id="113"/>
        <w:bookmarkEnd w:id="114"/>
      </w:ins>
    </w:p>
    <w:p w14:paraId="0E5185D9" w14:textId="3D68A911" w:rsidR="00A42106" w:rsidRPr="00867DDD" w:rsidRDefault="00A42106" w:rsidP="00A42106">
      <w:pPr>
        <w:rPr>
          <w:ins w:id="116" w:author="Huawei" w:date="2023-08-10T14:42:00Z"/>
          <w:rFonts w:cs="v4.2.0"/>
        </w:rPr>
      </w:pPr>
      <w:ins w:id="117" w:author="Huawei" w:date="2023-08-10T14:42:00Z">
        <w:r w:rsidRPr="00885F53">
          <w:rPr>
            <w:rFonts w:cs="v4.2.0"/>
          </w:rPr>
          <w:t xml:space="preserve">The </w:t>
        </w:r>
      </w:ins>
      <w:ins w:id="118" w:author="Huawei" w:date="2023-08-10T14:43:00Z">
        <w:r w:rsidR="00E1609D">
          <w:rPr>
            <w:rFonts w:cs="v4.2.0"/>
          </w:rPr>
          <w:t>NCR-MT</w:t>
        </w:r>
      </w:ins>
      <w:ins w:id="119" w:author="Huawei" w:date="2023-08-10T14:42:00Z">
        <w:r w:rsidRPr="00A409EC">
          <w:rPr>
            <w:rFonts w:cs="v4.2.0"/>
          </w:rPr>
          <w:t xml:space="preserve">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14.2</w:t>
        </w:r>
        <w:r w:rsidRPr="00885F53">
          <w:t>.1.2-1</w:t>
        </w:r>
        <w:r w:rsidRPr="00885F53">
          <w:rPr>
            <w:rFonts w:cs="v4.2.0"/>
          </w:rPr>
          <w:t>. This requirement applies</w:t>
        </w:r>
        <w:r>
          <w:rPr>
            <w:rFonts w:cs="v4.2.0"/>
          </w:rPr>
          <w:t xml:space="preserve"> </w:t>
        </w:r>
        <w:r w:rsidRPr="00885F53">
          <w:t>for PUCCH, PUSCH and SRS or it is the PRACH transmission.</w:t>
        </w:r>
      </w:ins>
    </w:p>
    <w:p w14:paraId="68888C01" w14:textId="6460013C" w:rsidR="00A42106" w:rsidRPr="00885F53" w:rsidRDefault="00A42106" w:rsidP="00A42106">
      <w:pPr>
        <w:rPr>
          <w:ins w:id="120" w:author="Huawei" w:date="2023-08-10T14:42:00Z"/>
          <w:rFonts w:cs="v4.2.0"/>
        </w:rPr>
      </w:pPr>
      <w:ins w:id="121" w:author="Huawei" w:date="2023-08-10T14:42:00Z">
        <w:r w:rsidRPr="007349AD">
          <w:rPr>
            <w:rFonts w:cs="v4.2.0"/>
          </w:rPr>
          <w:t xml:space="preserve">The </w:t>
        </w:r>
      </w:ins>
      <w:ins w:id="122" w:author="Huawei" w:date="2023-08-10T14:43:00Z">
        <w:r w:rsidR="00E1609D">
          <w:rPr>
            <w:rFonts w:eastAsia="等线"/>
            <w:lang w:eastAsia="zh-CN"/>
          </w:rPr>
          <w:t>NCR-MT</w:t>
        </w:r>
      </w:ins>
      <w:ins w:id="123" w:author="Huawei" w:date="2023-08-10T14:42:00Z">
        <w:r w:rsidRPr="007349AD">
          <w:rPr>
            <w:rFonts w:cs="v4.2.0"/>
          </w:rPr>
          <w:t xml:space="preserve"> shall meet the </w:t>
        </w:r>
        <w:proofErr w:type="spellStart"/>
        <w:r w:rsidRPr="007349AD">
          <w:rPr>
            <w:rFonts w:cs="v4.2.0"/>
          </w:rPr>
          <w:t>Te</w:t>
        </w:r>
        <w:proofErr w:type="spellEnd"/>
        <w:r w:rsidRPr="007349AD">
          <w:rPr>
            <w:rFonts w:cs="v4.2.0"/>
          </w:rPr>
          <w:t xml:space="preserve"> requirement for an initial transmission provided that at least one SSB is available at the </w:t>
        </w:r>
      </w:ins>
      <w:ins w:id="124" w:author="Huawei" w:date="2023-08-10T14:43:00Z">
        <w:r w:rsidR="00E1609D">
          <w:rPr>
            <w:rFonts w:cs="v4.2.0"/>
          </w:rPr>
          <w:t>NCR-MT</w:t>
        </w:r>
      </w:ins>
      <w:ins w:id="125" w:author="Huawei" w:date="2023-08-10T14:42:00Z">
        <w:r w:rsidRPr="007349AD">
          <w:rPr>
            <w:rFonts w:cs="v4.2.0"/>
          </w:rPr>
          <w:t xml:space="preserve"> during the last 160 </w:t>
        </w:r>
        <w:proofErr w:type="spellStart"/>
        <w:r w:rsidRPr="007349AD">
          <w:rPr>
            <w:rFonts w:cs="v4.2.0"/>
          </w:rPr>
          <w:t>ms</w:t>
        </w:r>
        <w:proofErr w:type="spellEnd"/>
        <w:r w:rsidRPr="007349AD">
          <w:rPr>
            <w:rFonts w:cs="v4.2.0"/>
          </w:rPr>
          <w:t xml:space="preserve">. The reference point for the </w:t>
        </w:r>
      </w:ins>
      <w:ins w:id="126" w:author="Huawei" w:date="2023-08-10T14:43:00Z">
        <w:r w:rsidR="00E1609D">
          <w:rPr>
            <w:rFonts w:eastAsia="等线"/>
            <w:lang w:eastAsia="zh-CN"/>
          </w:rPr>
          <w:t>NCR-MT</w:t>
        </w:r>
      </w:ins>
      <w:ins w:id="127" w:author="Huawei" w:date="2023-08-10T14:42:00Z">
        <w:r w:rsidRPr="007349AD">
          <w:rPr>
            <w:rFonts w:cs="v4.2.0"/>
          </w:rPr>
          <w:t xml:space="preserve"> initial transmit timing control requirement shall be the downlink timing of the reference cell minus </w:t>
        </w:r>
        <w:r w:rsidRPr="007349AD">
          <w:rPr>
            <w:noProof/>
            <w:position w:val="-10"/>
            <w:lang w:val="en-US" w:eastAsia="zh-CN"/>
          </w:rPr>
          <w:drawing>
            <wp:inline distT="0" distB="0" distL="0" distR="0" wp14:anchorId="623EDF63" wp14:editId="210CC071">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349AD">
          <w:rPr>
            <w:rFonts w:cs="v4.2.0"/>
          </w:rPr>
          <w:t xml:space="preserve">. The downlink timing is defined as the time when the first path (in time) of the corresponding downlink frame </w:t>
        </w:r>
        <w:r>
          <w:rPr>
            <w:rFonts w:cs="v4.2.0"/>
          </w:rPr>
          <w:t xml:space="preserve">used by the </w:t>
        </w:r>
      </w:ins>
      <w:ins w:id="128" w:author="Huawei" w:date="2023-08-10T14:43:00Z">
        <w:r w:rsidR="00E1609D">
          <w:rPr>
            <w:rFonts w:cs="v4.2.0"/>
          </w:rPr>
          <w:t>NCR-MT</w:t>
        </w:r>
      </w:ins>
      <w:ins w:id="129" w:author="Huawei" w:date="2023-08-10T14:42:00Z">
        <w:r>
          <w:rPr>
            <w:rFonts w:cs="v4.2.0"/>
          </w:rPr>
          <w:t xml:space="preserve"> </w:t>
        </w:r>
        <w:r>
          <w:rPr>
            <w:lang w:val="en-US" w:eastAsia="zh-CN"/>
          </w:rPr>
          <w:t>to determine downlink timing</w:t>
        </w:r>
        <w:r w:rsidRPr="007349AD">
          <w:rPr>
            <w:rFonts w:cs="v4.2.0"/>
          </w:rPr>
          <w:t xml:space="preserve"> is received </w:t>
        </w:r>
        <w:r w:rsidRPr="007349AD">
          <w:t>from the reference cell</w:t>
        </w:r>
        <w:r>
          <w:t xml:space="preserve"> at the </w:t>
        </w:r>
      </w:ins>
      <w:ins w:id="130" w:author="Huawei" w:date="2023-08-10T14:43:00Z">
        <w:r w:rsidR="00E1609D">
          <w:t>NCR-MT</w:t>
        </w:r>
      </w:ins>
      <w:ins w:id="131" w:author="Huawei" w:date="2023-08-10T14:42:00Z">
        <w:r>
          <w:t xml:space="preserve"> antenna</w:t>
        </w:r>
        <w:r w:rsidRPr="007349AD">
          <w:t xml:space="preserve">. </w:t>
        </w:r>
        <w:r w:rsidRPr="007349AD">
          <w:rPr>
            <w:rFonts w:cs="v4.2.0"/>
            <w:i/>
          </w:rPr>
          <w:t>N</w:t>
        </w:r>
        <w:r w:rsidRPr="007349AD">
          <w:rPr>
            <w:rFonts w:cs="v4.2.0"/>
            <w:vertAlign w:val="subscript"/>
          </w:rPr>
          <w:t>TA</w:t>
        </w:r>
        <w:r w:rsidRPr="007349AD">
          <w:rPr>
            <w:rFonts w:cs="v4.2.0"/>
          </w:rPr>
          <w:t xml:space="preserve"> for PRACH is defined as 0.</w:t>
        </w:r>
      </w:ins>
    </w:p>
    <w:p w14:paraId="596FE8B7" w14:textId="1F3601BA" w:rsidR="00A42106" w:rsidRPr="00885F53" w:rsidRDefault="00A42106" w:rsidP="00A42106">
      <w:pPr>
        <w:rPr>
          <w:ins w:id="132" w:author="Huawei" w:date="2023-08-10T14:42:00Z"/>
          <w:rFonts w:cs="v4.2.0"/>
        </w:rPr>
      </w:pPr>
      <w:ins w:id="133" w:author="Huawei" w:date="2023-08-10T14:42:00Z">
        <w:r w:rsidRPr="00885F53">
          <w:rPr>
            <w:noProof/>
            <w:position w:val="-10"/>
            <w:lang w:val="en-US" w:eastAsia="zh-CN"/>
          </w:rPr>
          <w:drawing>
            <wp:inline distT="0" distB="0" distL="0" distR="0" wp14:anchorId="013F82FA" wp14:editId="7C904EB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ins>
      <w:ins w:id="134" w:author="Huawei" w:date="2023-08-10T14:43:00Z">
        <w:r w:rsidR="00E1609D">
          <w:rPr>
            <w:lang w:eastAsia="zh-CN"/>
          </w:rPr>
          <w:t>NCR-MT</w:t>
        </w:r>
      </w:ins>
      <w:ins w:id="135" w:author="Huawei" w:date="2023-08-10T14:42:00Z">
        <w:r w:rsidRPr="00885F53">
          <w:rPr>
            <w:rFonts w:cs="v4.2.0"/>
          </w:rPr>
          <w:t xml:space="preserve"> transmission timing and the downlink timing immediately after when the last timing advance in clause </w:t>
        </w:r>
        <w:r>
          <w:rPr>
            <w:rFonts w:cs="v4.2.0"/>
          </w:rPr>
          <w:t>14.2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4728AE87" wp14:editId="7EBC5392">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19DF02C6" wp14:editId="1B7A2DC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14.2.1.</w:t>
        </w:r>
        <w:r w:rsidRPr="00885F53">
          <w:t>2</w:t>
        </w:r>
        <w:r w:rsidRPr="00885F53">
          <w:rPr>
            <w:rFonts w:cs="v4.2.0"/>
          </w:rPr>
          <w:t>-2.</w:t>
        </w:r>
      </w:ins>
    </w:p>
    <w:p w14:paraId="353F92F7" w14:textId="6C2EE28C" w:rsidR="00A42106" w:rsidRPr="00885F53" w:rsidRDefault="00A42106" w:rsidP="00A42106">
      <w:pPr>
        <w:pStyle w:val="TH"/>
        <w:rPr>
          <w:ins w:id="136" w:author="Huawei" w:date="2023-08-10T14:42:00Z"/>
        </w:rPr>
      </w:pPr>
      <w:ins w:id="137" w:author="Huawei" w:date="2023-08-10T14:42:00Z">
        <w:r w:rsidRPr="00885F53">
          <w:t xml:space="preserve">Table </w:t>
        </w:r>
        <w:r>
          <w:t>14.2.1.</w:t>
        </w:r>
        <w:r w:rsidRPr="00885F53">
          <w:t xml:space="preserve">2-1: </w:t>
        </w:r>
        <w:proofErr w:type="spellStart"/>
        <w:r w:rsidRPr="00885F53">
          <w:t>T</w:t>
        </w:r>
        <w:r w:rsidRPr="00885F53">
          <w:rPr>
            <w:vertAlign w:val="subscript"/>
          </w:rPr>
          <w:t>e</w:t>
        </w:r>
        <w:proofErr w:type="spellEnd"/>
        <w:r w:rsidRPr="00885F53">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A42106" w:rsidRPr="00885F53" w14:paraId="6C372331" w14:textId="77777777" w:rsidTr="008072AB">
        <w:trPr>
          <w:cantSplit/>
          <w:jc w:val="center"/>
          <w:ins w:id="138" w:author="Huawei" w:date="2023-08-10T14:42:00Z"/>
        </w:trPr>
        <w:tc>
          <w:tcPr>
            <w:tcW w:w="1033" w:type="pct"/>
            <w:tcBorders>
              <w:bottom w:val="single" w:sz="4" w:space="0" w:color="auto"/>
            </w:tcBorders>
            <w:vAlign w:val="center"/>
          </w:tcPr>
          <w:p w14:paraId="62F5E971" w14:textId="77777777" w:rsidR="00A42106" w:rsidRPr="00885F53" w:rsidRDefault="00A42106" w:rsidP="008072AB">
            <w:pPr>
              <w:pStyle w:val="TAH"/>
              <w:rPr>
                <w:ins w:id="139" w:author="Huawei" w:date="2023-08-10T14:42:00Z"/>
              </w:rPr>
            </w:pPr>
            <w:ins w:id="140" w:author="Huawei" w:date="2023-08-10T14:42:00Z">
              <w:r w:rsidRPr="00885F53">
                <w:t>Frequency Range</w:t>
              </w:r>
            </w:ins>
          </w:p>
        </w:tc>
        <w:tc>
          <w:tcPr>
            <w:tcW w:w="1244" w:type="pct"/>
            <w:tcBorders>
              <w:bottom w:val="single" w:sz="4" w:space="0" w:color="auto"/>
            </w:tcBorders>
            <w:vAlign w:val="center"/>
          </w:tcPr>
          <w:p w14:paraId="0F097A7B" w14:textId="77777777" w:rsidR="00A42106" w:rsidRPr="00885F53" w:rsidRDefault="00A42106" w:rsidP="008072AB">
            <w:pPr>
              <w:pStyle w:val="TAH"/>
              <w:rPr>
                <w:ins w:id="141" w:author="Huawei" w:date="2023-08-10T14:42:00Z"/>
              </w:rPr>
            </w:pPr>
            <w:ins w:id="142" w:author="Huawei" w:date="2023-08-10T14:42:00Z">
              <w:r w:rsidRPr="00885F53">
                <w:t xml:space="preserve">SCS of SSB signals </w:t>
              </w:r>
              <w:proofErr w:type="gramStart"/>
              <w:r w:rsidRPr="00885F53">
                <w:t>( kHz</w:t>
              </w:r>
              <w:proofErr w:type="gramEnd"/>
              <w:r w:rsidRPr="00885F53">
                <w:t>)</w:t>
              </w:r>
            </w:ins>
          </w:p>
        </w:tc>
        <w:tc>
          <w:tcPr>
            <w:tcW w:w="1245" w:type="pct"/>
            <w:vAlign w:val="center"/>
          </w:tcPr>
          <w:p w14:paraId="79AC7FC5" w14:textId="77777777" w:rsidR="00A42106" w:rsidRPr="00885F53" w:rsidRDefault="00A42106" w:rsidP="008072AB">
            <w:pPr>
              <w:pStyle w:val="TAH"/>
              <w:rPr>
                <w:ins w:id="143" w:author="Huawei" w:date="2023-08-10T14:42:00Z"/>
              </w:rPr>
            </w:pPr>
            <w:ins w:id="144" w:author="Huawei" w:date="2023-08-10T14:42:00Z">
              <w:r w:rsidRPr="00885F53">
                <w:t xml:space="preserve">SCS of uplink signals </w:t>
              </w:r>
              <w:proofErr w:type="gramStart"/>
              <w:r w:rsidRPr="00885F53">
                <w:t>( kHz</w:t>
              </w:r>
              <w:proofErr w:type="gramEnd"/>
              <w:r w:rsidRPr="00885F53">
                <w:t>)</w:t>
              </w:r>
            </w:ins>
          </w:p>
        </w:tc>
        <w:tc>
          <w:tcPr>
            <w:tcW w:w="1478" w:type="pct"/>
            <w:vAlign w:val="center"/>
          </w:tcPr>
          <w:p w14:paraId="69AEA685" w14:textId="77777777" w:rsidR="00A42106" w:rsidRPr="00885F53" w:rsidRDefault="00A42106" w:rsidP="008072AB">
            <w:pPr>
              <w:pStyle w:val="TAH"/>
              <w:rPr>
                <w:ins w:id="145" w:author="Huawei" w:date="2023-08-10T14:42:00Z"/>
              </w:rPr>
            </w:pPr>
            <w:proofErr w:type="spellStart"/>
            <w:ins w:id="146" w:author="Huawei" w:date="2023-08-10T14:42:00Z">
              <w:r w:rsidRPr="00885F53">
                <w:t>T</w:t>
              </w:r>
              <w:r w:rsidRPr="00885F53">
                <w:rPr>
                  <w:vertAlign w:val="subscript"/>
                </w:rPr>
                <w:t>e</w:t>
              </w:r>
              <w:proofErr w:type="spellEnd"/>
            </w:ins>
          </w:p>
        </w:tc>
      </w:tr>
      <w:tr w:rsidR="00A42106" w:rsidRPr="00885F53" w14:paraId="6D5251C1" w14:textId="77777777" w:rsidTr="008072AB">
        <w:trPr>
          <w:cantSplit/>
          <w:jc w:val="center"/>
          <w:ins w:id="147" w:author="Huawei" w:date="2023-08-10T14:42:00Z"/>
        </w:trPr>
        <w:tc>
          <w:tcPr>
            <w:tcW w:w="1033" w:type="pct"/>
            <w:tcBorders>
              <w:bottom w:val="nil"/>
            </w:tcBorders>
            <w:shd w:val="clear" w:color="auto" w:fill="auto"/>
            <w:vAlign w:val="center"/>
          </w:tcPr>
          <w:p w14:paraId="1A4DF7B4" w14:textId="77777777" w:rsidR="00A42106" w:rsidRPr="00885F53" w:rsidRDefault="00A42106" w:rsidP="008072AB">
            <w:pPr>
              <w:pStyle w:val="TAC"/>
              <w:rPr>
                <w:ins w:id="148" w:author="Huawei" w:date="2023-08-10T14:42:00Z"/>
              </w:rPr>
            </w:pPr>
            <w:ins w:id="149" w:author="Huawei" w:date="2023-08-10T14:42:00Z">
              <w:r w:rsidRPr="00885F53">
                <w:t>1</w:t>
              </w:r>
            </w:ins>
          </w:p>
        </w:tc>
        <w:tc>
          <w:tcPr>
            <w:tcW w:w="1244" w:type="pct"/>
            <w:tcBorders>
              <w:bottom w:val="nil"/>
            </w:tcBorders>
            <w:shd w:val="clear" w:color="auto" w:fill="auto"/>
            <w:vAlign w:val="center"/>
          </w:tcPr>
          <w:p w14:paraId="3C247342" w14:textId="77777777" w:rsidR="00A42106" w:rsidRPr="00885F53" w:rsidRDefault="00A42106" w:rsidP="008072AB">
            <w:pPr>
              <w:pStyle w:val="TAC"/>
              <w:rPr>
                <w:ins w:id="150" w:author="Huawei" w:date="2023-08-10T14:42:00Z"/>
              </w:rPr>
            </w:pPr>
            <w:ins w:id="151" w:author="Huawei" w:date="2023-08-10T14:42:00Z">
              <w:r w:rsidRPr="00885F53">
                <w:t>15</w:t>
              </w:r>
            </w:ins>
          </w:p>
        </w:tc>
        <w:tc>
          <w:tcPr>
            <w:tcW w:w="1245" w:type="pct"/>
          </w:tcPr>
          <w:p w14:paraId="5D666DA9" w14:textId="77777777" w:rsidR="00A42106" w:rsidRPr="00885F53" w:rsidRDefault="00A42106" w:rsidP="008072AB">
            <w:pPr>
              <w:pStyle w:val="TAC"/>
              <w:rPr>
                <w:ins w:id="152" w:author="Huawei" w:date="2023-08-10T14:42:00Z"/>
              </w:rPr>
            </w:pPr>
            <w:ins w:id="153" w:author="Huawei" w:date="2023-08-10T14:42:00Z">
              <w:r w:rsidRPr="00885F53">
                <w:t>15</w:t>
              </w:r>
            </w:ins>
          </w:p>
        </w:tc>
        <w:tc>
          <w:tcPr>
            <w:tcW w:w="1478" w:type="pct"/>
          </w:tcPr>
          <w:p w14:paraId="3D89DF8F" w14:textId="77777777" w:rsidR="00A42106" w:rsidRPr="00885F53" w:rsidRDefault="00A42106" w:rsidP="008072AB">
            <w:pPr>
              <w:pStyle w:val="TAC"/>
              <w:rPr>
                <w:ins w:id="154" w:author="Huawei" w:date="2023-08-10T14:42:00Z"/>
              </w:rPr>
            </w:pPr>
            <w:ins w:id="155" w:author="Huawei" w:date="2023-08-10T14:42:00Z">
              <w:r w:rsidRPr="00885F53">
                <w:t>12*64*T</w:t>
              </w:r>
              <w:r w:rsidRPr="00885F53">
                <w:rPr>
                  <w:vertAlign w:val="subscript"/>
                </w:rPr>
                <w:t>c</w:t>
              </w:r>
            </w:ins>
          </w:p>
        </w:tc>
      </w:tr>
      <w:tr w:rsidR="00A42106" w:rsidRPr="00885F53" w14:paraId="71362883" w14:textId="77777777" w:rsidTr="008072AB">
        <w:trPr>
          <w:cantSplit/>
          <w:jc w:val="center"/>
          <w:ins w:id="156" w:author="Huawei" w:date="2023-08-10T14:42:00Z"/>
        </w:trPr>
        <w:tc>
          <w:tcPr>
            <w:tcW w:w="1033" w:type="pct"/>
            <w:tcBorders>
              <w:top w:val="nil"/>
              <w:bottom w:val="nil"/>
            </w:tcBorders>
            <w:shd w:val="clear" w:color="auto" w:fill="auto"/>
            <w:vAlign w:val="center"/>
          </w:tcPr>
          <w:p w14:paraId="0A174D08" w14:textId="77777777" w:rsidR="00A42106" w:rsidRPr="00885F53" w:rsidRDefault="00A42106" w:rsidP="008072AB">
            <w:pPr>
              <w:pStyle w:val="TAC"/>
              <w:rPr>
                <w:ins w:id="157" w:author="Huawei" w:date="2023-08-10T14:42:00Z"/>
              </w:rPr>
            </w:pPr>
          </w:p>
        </w:tc>
        <w:tc>
          <w:tcPr>
            <w:tcW w:w="1244" w:type="pct"/>
            <w:tcBorders>
              <w:top w:val="nil"/>
              <w:bottom w:val="nil"/>
            </w:tcBorders>
            <w:shd w:val="clear" w:color="auto" w:fill="auto"/>
            <w:vAlign w:val="center"/>
          </w:tcPr>
          <w:p w14:paraId="3AF2DF62" w14:textId="77777777" w:rsidR="00A42106" w:rsidRPr="00885F53" w:rsidRDefault="00A42106" w:rsidP="008072AB">
            <w:pPr>
              <w:pStyle w:val="TAC"/>
              <w:rPr>
                <w:ins w:id="158" w:author="Huawei" w:date="2023-08-10T14:42:00Z"/>
              </w:rPr>
            </w:pPr>
          </w:p>
        </w:tc>
        <w:tc>
          <w:tcPr>
            <w:tcW w:w="1245" w:type="pct"/>
          </w:tcPr>
          <w:p w14:paraId="12708447" w14:textId="77777777" w:rsidR="00A42106" w:rsidRPr="00885F53" w:rsidRDefault="00A42106" w:rsidP="008072AB">
            <w:pPr>
              <w:pStyle w:val="TAC"/>
              <w:rPr>
                <w:ins w:id="159" w:author="Huawei" w:date="2023-08-10T14:42:00Z"/>
              </w:rPr>
            </w:pPr>
            <w:ins w:id="160" w:author="Huawei" w:date="2023-08-10T14:42:00Z">
              <w:r w:rsidRPr="00885F53">
                <w:t>30</w:t>
              </w:r>
            </w:ins>
          </w:p>
        </w:tc>
        <w:tc>
          <w:tcPr>
            <w:tcW w:w="1478" w:type="pct"/>
          </w:tcPr>
          <w:p w14:paraId="018F4AD3" w14:textId="77777777" w:rsidR="00A42106" w:rsidRPr="00885F53" w:rsidRDefault="00A42106" w:rsidP="008072AB">
            <w:pPr>
              <w:pStyle w:val="TAC"/>
              <w:rPr>
                <w:ins w:id="161" w:author="Huawei" w:date="2023-08-10T14:42:00Z"/>
              </w:rPr>
            </w:pPr>
            <w:ins w:id="162" w:author="Huawei" w:date="2023-08-10T14:42:00Z">
              <w:r w:rsidRPr="00885F53">
                <w:t>10*64*T</w:t>
              </w:r>
              <w:r w:rsidRPr="00885F53">
                <w:rPr>
                  <w:vertAlign w:val="subscript"/>
                </w:rPr>
                <w:t>c</w:t>
              </w:r>
            </w:ins>
          </w:p>
        </w:tc>
      </w:tr>
      <w:tr w:rsidR="00A42106" w:rsidRPr="00885F53" w14:paraId="738A977C" w14:textId="77777777" w:rsidTr="008072AB">
        <w:trPr>
          <w:cantSplit/>
          <w:jc w:val="center"/>
          <w:ins w:id="163" w:author="Huawei" w:date="2023-08-10T14:42:00Z"/>
        </w:trPr>
        <w:tc>
          <w:tcPr>
            <w:tcW w:w="1033" w:type="pct"/>
            <w:tcBorders>
              <w:top w:val="nil"/>
              <w:bottom w:val="nil"/>
            </w:tcBorders>
            <w:shd w:val="clear" w:color="auto" w:fill="auto"/>
            <w:vAlign w:val="center"/>
          </w:tcPr>
          <w:p w14:paraId="45BD1BB5" w14:textId="77777777" w:rsidR="00A42106" w:rsidRPr="00885F53" w:rsidRDefault="00A42106" w:rsidP="008072AB">
            <w:pPr>
              <w:pStyle w:val="TAC"/>
              <w:rPr>
                <w:ins w:id="164" w:author="Huawei" w:date="2023-08-10T14:42:00Z"/>
              </w:rPr>
            </w:pPr>
          </w:p>
        </w:tc>
        <w:tc>
          <w:tcPr>
            <w:tcW w:w="1244" w:type="pct"/>
            <w:tcBorders>
              <w:top w:val="nil"/>
              <w:bottom w:val="single" w:sz="4" w:space="0" w:color="auto"/>
            </w:tcBorders>
            <w:shd w:val="clear" w:color="auto" w:fill="auto"/>
            <w:vAlign w:val="center"/>
          </w:tcPr>
          <w:p w14:paraId="02DCC659" w14:textId="77777777" w:rsidR="00A42106" w:rsidRPr="00885F53" w:rsidRDefault="00A42106" w:rsidP="008072AB">
            <w:pPr>
              <w:pStyle w:val="TAC"/>
              <w:rPr>
                <w:ins w:id="165" w:author="Huawei" w:date="2023-08-10T14:42:00Z"/>
              </w:rPr>
            </w:pPr>
          </w:p>
        </w:tc>
        <w:tc>
          <w:tcPr>
            <w:tcW w:w="1245" w:type="pct"/>
          </w:tcPr>
          <w:p w14:paraId="6AB204C5" w14:textId="77777777" w:rsidR="00A42106" w:rsidRPr="00885F53" w:rsidRDefault="00A42106" w:rsidP="008072AB">
            <w:pPr>
              <w:pStyle w:val="TAC"/>
              <w:rPr>
                <w:ins w:id="166" w:author="Huawei" w:date="2023-08-10T14:42:00Z"/>
              </w:rPr>
            </w:pPr>
            <w:ins w:id="167" w:author="Huawei" w:date="2023-08-10T14:42:00Z">
              <w:r w:rsidRPr="00885F53">
                <w:t>60</w:t>
              </w:r>
            </w:ins>
          </w:p>
        </w:tc>
        <w:tc>
          <w:tcPr>
            <w:tcW w:w="1478" w:type="pct"/>
          </w:tcPr>
          <w:p w14:paraId="4A6DDB80" w14:textId="77777777" w:rsidR="00A42106" w:rsidRPr="00885F53" w:rsidRDefault="00A42106" w:rsidP="008072AB">
            <w:pPr>
              <w:pStyle w:val="TAC"/>
              <w:rPr>
                <w:ins w:id="168" w:author="Huawei" w:date="2023-08-10T14:42:00Z"/>
              </w:rPr>
            </w:pPr>
            <w:ins w:id="169" w:author="Huawei" w:date="2023-08-10T14:42:00Z">
              <w:r w:rsidRPr="00885F53">
                <w:t>10*64*T</w:t>
              </w:r>
              <w:r w:rsidRPr="00885F53">
                <w:rPr>
                  <w:vertAlign w:val="subscript"/>
                </w:rPr>
                <w:t>c</w:t>
              </w:r>
            </w:ins>
          </w:p>
        </w:tc>
      </w:tr>
      <w:tr w:rsidR="00A42106" w:rsidRPr="00885F53" w14:paraId="20BC7A5D" w14:textId="77777777" w:rsidTr="008072AB">
        <w:trPr>
          <w:cantSplit/>
          <w:jc w:val="center"/>
          <w:ins w:id="170" w:author="Huawei" w:date="2023-08-10T14:42:00Z"/>
        </w:trPr>
        <w:tc>
          <w:tcPr>
            <w:tcW w:w="1033" w:type="pct"/>
            <w:tcBorders>
              <w:top w:val="nil"/>
              <w:bottom w:val="nil"/>
            </w:tcBorders>
            <w:shd w:val="clear" w:color="auto" w:fill="auto"/>
            <w:vAlign w:val="center"/>
          </w:tcPr>
          <w:p w14:paraId="26E27605" w14:textId="77777777" w:rsidR="00A42106" w:rsidRPr="00885F53" w:rsidRDefault="00A42106" w:rsidP="008072AB">
            <w:pPr>
              <w:pStyle w:val="TAC"/>
              <w:rPr>
                <w:ins w:id="171" w:author="Huawei" w:date="2023-08-10T14:42:00Z"/>
              </w:rPr>
            </w:pPr>
          </w:p>
        </w:tc>
        <w:tc>
          <w:tcPr>
            <w:tcW w:w="1244" w:type="pct"/>
            <w:tcBorders>
              <w:bottom w:val="nil"/>
            </w:tcBorders>
            <w:shd w:val="clear" w:color="auto" w:fill="auto"/>
            <w:vAlign w:val="center"/>
          </w:tcPr>
          <w:p w14:paraId="58D66EF6" w14:textId="77777777" w:rsidR="00A42106" w:rsidRPr="00885F53" w:rsidRDefault="00A42106" w:rsidP="008072AB">
            <w:pPr>
              <w:pStyle w:val="TAC"/>
              <w:rPr>
                <w:ins w:id="172" w:author="Huawei" w:date="2023-08-10T14:42:00Z"/>
              </w:rPr>
            </w:pPr>
            <w:ins w:id="173" w:author="Huawei" w:date="2023-08-10T14:42:00Z">
              <w:r w:rsidRPr="00885F53">
                <w:t>30</w:t>
              </w:r>
            </w:ins>
          </w:p>
        </w:tc>
        <w:tc>
          <w:tcPr>
            <w:tcW w:w="1245" w:type="pct"/>
          </w:tcPr>
          <w:p w14:paraId="356BC8B5" w14:textId="77777777" w:rsidR="00A42106" w:rsidRPr="00885F53" w:rsidRDefault="00A42106" w:rsidP="008072AB">
            <w:pPr>
              <w:pStyle w:val="TAC"/>
              <w:rPr>
                <w:ins w:id="174" w:author="Huawei" w:date="2023-08-10T14:42:00Z"/>
              </w:rPr>
            </w:pPr>
            <w:ins w:id="175" w:author="Huawei" w:date="2023-08-10T14:42:00Z">
              <w:r w:rsidRPr="00885F53">
                <w:t>15</w:t>
              </w:r>
            </w:ins>
          </w:p>
        </w:tc>
        <w:tc>
          <w:tcPr>
            <w:tcW w:w="1478" w:type="pct"/>
          </w:tcPr>
          <w:p w14:paraId="02FF8C78" w14:textId="77777777" w:rsidR="00A42106" w:rsidRPr="00885F53" w:rsidRDefault="00A42106" w:rsidP="008072AB">
            <w:pPr>
              <w:pStyle w:val="TAC"/>
              <w:rPr>
                <w:ins w:id="176" w:author="Huawei" w:date="2023-08-10T14:42:00Z"/>
              </w:rPr>
            </w:pPr>
            <w:ins w:id="177" w:author="Huawei" w:date="2023-08-10T14:42:00Z">
              <w:r w:rsidRPr="00885F53">
                <w:t>8*64*T</w:t>
              </w:r>
              <w:r w:rsidRPr="00885F53">
                <w:rPr>
                  <w:vertAlign w:val="subscript"/>
                </w:rPr>
                <w:t>c</w:t>
              </w:r>
            </w:ins>
          </w:p>
        </w:tc>
      </w:tr>
      <w:tr w:rsidR="00A42106" w:rsidRPr="00885F53" w14:paraId="0BFC3CAD" w14:textId="77777777" w:rsidTr="008072AB">
        <w:trPr>
          <w:cantSplit/>
          <w:jc w:val="center"/>
          <w:ins w:id="178" w:author="Huawei" w:date="2023-08-10T14:42:00Z"/>
        </w:trPr>
        <w:tc>
          <w:tcPr>
            <w:tcW w:w="1033" w:type="pct"/>
            <w:tcBorders>
              <w:top w:val="nil"/>
              <w:bottom w:val="nil"/>
            </w:tcBorders>
            <w:shd w:val="clear" w:color="auto" w:fill="auto"/>
            <w:vAlign w:val="center"/>
          </w:tcPr>
          <w:p w14:paraId="79AF000D" w14:textId="77777777" w:rsidR="00A42106" w:rsidRPr="00885F53" w:rsidRDefault="00A42106" w:rsidP="008072AB">
            <w:pPr>
              <w:pStyle w:val="TAC"/>
              <w:rPr>
                <w:ins w:id="179" w:author="Huawei" w:date="2023-08-10T14:42:00Z"/>
              </w:rPr>
            </w:pPr>
          </w:p>
        </w:tc>
        <w:tc>
          <w:tcPr>
            <w:tcW w:w="1244" w:type="pct"/>
            <w:tcBorders>
              <w:top w:val="nil"/>
              <w:bottom w:val="nil"/>
            </w:tcBorders>
            <w:shd w:val="clear" w:color="auto" w:fill="auto"/>
            <w:vAlign w:val="center"/>
          </w:tcPr>
          <w:p w14:paraId="49A1E164" w14:textId="77777777" w:rsidR="00A42106" w:rsidRPr="00885F53" w:rsidRDefault="00A42106" w:rsidP="008072AB">
            <w:pPr>
              <w:pStyle w:val="TAC"/>
              <w:rPr>
                <w:ins w:id="180" w:author="Huawei" w:date="2023-08-10T14:42:00Z"/>
              </w:rPr>
            </w:pPr>
          </w:p>
        </w:tc>
        <w:tc>
          <w:tcPr>
            <w:tcW w:w="1245" w:type="pct"/>
          </w:tcPr>
          <w:p w14:paraId="62509E1B" w14:textId="77777777" w:rsidR="00A42106" w:rsidRPr="00885F53" w:rsidRDefault="00A42106" w:rsidP="008072AB">
            <w:pPr>
              <w:pStyle w:val="TAC"/>
              <w:rPr>
                <w:ins w:id="181" w:author="Huawei" w:date="2023-08-10T14:42:00Z"/>
              </w:rPr>
            </w:pPr>
            <w:ins w:id="182" w:author="Huawei" w:date="2023-08-10T14:42:00Z">
              <w:r w:rsidRPr="00885F53">
                <w:t>30</w:t>
              </w:r>
            </w:ins>
          </w:p>
        </w:tc>
        <w:tc>
          <w:tcPr>
            <w:tcW w:w="1478" w:type="pct"/>
          </w:tcPr>
          <w:p w14:paraId="49CE5769" w14:textId="77777777" w:rsidR="00A42106" w:rsidRPr="00885F53" w:rsidRDefault="00A42106" w:rsidP="008072AB">
            <w:pPr>
              <w:pStyle w:val="TAC"/>
              <w:rPr>
                <w:ins w:id="183" w:author="Huawei" w:date="2023-08-10T14:42:00Z"/>
              </w:rPr>
            </w:pPr>
            <w:ins w:id="184" w:author="Huawei" w:date="2023-08-10T14:42:00Z">
              <w:r w:rsidRPr="00885F53">
                <w:t>8*64*T</w:t>
              </w:r>
              <w:r w:rsidRPr="00885F53">
                <w:rPr>
                  <w:vertAlign w:val="subscript"/>
                </w:rPr>
                <w:t>c</w:t>
              </w:r>
            </w:ins>
          </w:p>
        </w:tc>
      </w:tr>
      <w:tr w:rsidR="00A42106" w:rsidRPr="00885F53" w14:paraId="0F6723B6" w14:textId="77777777" w:rsidTr="008072AB">
        <w:trPr>
          <w:cantSplit/>
          <w:jc w:val="center"/>
          <w:ins w:id="185" w:author="Huawei" w:date="2023-08-10T14:42:00Z"/>
        </w:trPr>
        <w:tc>
          <w:tcPr>
            <w:tcW w:w="1033" w:type="pct"/>
            <w:tcBorders>
              <w:top w:val="nil"/>
              <w:bottom w:val="single" w:sz="4" w:space="0" w:color="auto"/>
            </w:tcBorders>
            <w:shd w:val="clear" w:color="auto" w:fill="auto"/>
            <w:vAlign w:val="center"/>
          </w:tcPr>
          <w:p w14:paraId="66B0710B" w14:textId="77777777" w:rsidR="00A42106" w:rsidRPr="00885F53" w:rsidRDefault="00A42106" w:rsidP="008072AB">
            <w:pPr>
              <w:pStyle w:val="TAC"/>
              <w:rPr>
                <w:ins w:id="186" w:author="Huawei" w:date="2023-08-10T14:42:00Z"/>
              </w:rPr>
            </w:pPr>
          </w:p>
        </w:tc>
        <w:tc>
          <w:tcPr>
            <w:tcW w:w="1244" w:type="pct"/>
            <w:tcBorders>
              <w:top w:val="nil"/>
              <w:bottom w:val="single" w:sz="4" w:space="0" w:color="auto"/>
            </w:tcBorders>
            <w:shd w:val="clear" w:color="auto" w:fill="auto"/>
            <w:vAlign w:val="center"/>
          </w:tcPr>
          <w:p w14:paraId="19ED95AE" w14:textId="77777777" w:rsidR="00A42106" w:rsidRPr="00885F53" w:rsidRDefault="00A42106" w:rsidP="008072AB">
            <w:pPr>
              <w:pStyle w:val="TAC"/>
              <w:rPr>
                <w:ins w:id="187" w:author="Huawei" w:date="2023-08-10T14:42:00Z"/>
              </w:rPr>
            </w:pPr>
          </w:p>
        </w:tc>
        <w:tc>
          <w:tcPr>
            <w:tcW w:w="1245" w:type="pct"/>
          </w:tcPr>
          <w:p w14:paraId="4A93F027" w14:textId="77777777" w:rsidR="00A42106" w:rsidRPr="00885F53" w:rsidRDefault="00A42106" w:rsidP="008072AB">
            <w:pPr>
              <w:pStyle w:val="TAC"/>
              <w:rPr>
                <w:ins w:id="188" w:author="Huawei" w:date="2023-08-10T14:42:00Z"/>
              </w:rPr>
            </w:pPr>
            <w:ins w:id="189" w:author="Huawei" w:date="2023-08-10T14:42:00Z">
              <w:r w:rsidRPr="00885F53">
                <w:t>60</w:t>
              </w:r>
            </w:ins>
          </w:p>
        </w:tc>
        <w:tc>
          <w:tcPr>
            <w:tcW w:w="1478" w:type="pct"/>
          </w:tcPr>
          <w:p w14:paraId="2870EDFF" w14:textId="77777777" w:rsidR="00A42106" w:rsidRPr="00885F53" w:rsidRDefault="00A42106" w:rsidP="008072AB">
            <w:pPr>
              <w:pStyle w:val="TAC"/>
              <w:rPr>
                <w:ins w:id="190" w:author="Huawei" w:date="2023-08-10T14:42:00Z"/>
              </w:rPr>
            </w:pPr>
            <w:ins w:id="191" w:author="Huawei" w:date="2023-08-10T14:42:00Z">
              <w:r w:rsidRPr="00885F53">
                <w:t>7*64*T</w:t>
              </w:r>
              <w:r w:rsidRPr="00885F53">
                <w:rPr>
                  <w:vertAlign w:val="subscript"/>
                </w:rPr>
                <w:t>c</w:t>
              </w:r>
            </w:ins>
          </w:p>
        </w:tc>
      </w:tr>
      <w:tr w:rsidR="00A42106" w:rsidRPr="00885F53" w14:paraId="49EF4B73" w14:textId="77777777" w:rsidTr="008072AB">
        <w:trPr>
          <w:cantSplit/>
          <w:jc w:val="center"/>
          <w:ins w:id="192" w:author="Huawei" w:date="2023-08-10T14:42:00Z"/>
        </w:trPr>
        <w:tc>
          <w:tcPr>
            <w:tcW w:w="1033" w:type="pct"/>
            <w:tcBorders>
              <w:bottom w:val="nil"/>
            </w:tcBorders>
            <w:shd w:val="clear" w:color="auto" w:fill="auto"/>
            <w:vAlign w:val="center"/>
          </w:tcPr>
          <w:p w14:paraId="02D1A8F4" w14:textId="25622D66" w:rsidR="00A42106" w:rsidRPr="00885F53" w:rsidRDefault="00A42106" w:rsidP="008072AB">
            <w:pPr>
              <w:pStyle w:val="TAC"/>
              <w:rPr>
                <w:ins w:id="193" w:author="Huawei" w:date="2023-08-10T14:42:00Z"/>
              </w:rPr>
            </w:pPr>
            <w:ins w:id="194" w:author="Huawei" w:date="2023-08-10T14:42:00Z">
              <w:r w:rsidRPr="00885F53">
                <w:t>2</w:t>
              </w:r>
            </w:ins>
            <w:ins w:id="195" w:author="Huawei" w:date="2023-08-24T16:13:00Z">
              <w:r w:rsidR="00FA107E">
                <w:t>-1</w:t>
              </w:r>
            </w:ins>
          </w:p>
        </w:tc>
        <w:tc>
          <w:tcPr>
            <w:tcW w:w="1244" w:type="pct"/>
            <w:tcBorders>
              <w:bottom w:val="nil"/>
            </w:tcBorders>
            <w:shd w:val="clear" w:color="auto" w:fill="auto"/>
            <w:vAlign w:val="center"/>
          </w:tcPr>
          <w:p w14:paraId="404B5615" w14:textId="77777777" w:rsidR="00A42106" w:rsidRPr="00885F53" w:rsidRDefault="00A42106" w:rsidP="008072AB">
            <w:pPr>
              <w:pStyle w:val="TAC"/>
              <w:rPr>
                <w:ins w:id="196" w:author="Huawei" w:date="2023-08-10T14:42:00Z"/>
              </w:rPr>
            </w:pPr>
            <w:ins w:id="197" w:author="Huawei" w:date="2023-08-10T14:42:00Z">
              <w:r w:rsidRPr="00885F53">
                <w:t>120</w:t>
              </w:r>
            </w:ins>
          </w:p>
        </w:tc>
        <w:tc>
          <w:tcPr>
            <w:tcW w:w="1245" w:type="pct"/>
          </w:tcPr>
          <w:p w14:paraId="25323B60" w14:textId="77777777" w:rsidR="00A42106" w:rsidRPr="00885F53" w:rsidRDefault="00A42106" w:rsidP="008072AB">
            <w:pPr>
              <w:pStyle w:val="TAC"/>
              <w:rPr>
                <w:ins w:id="198" w:author="Huawei" w:date="2023-08-10T14:42:00Z"/>
              </w:rPr>
            </w:pPr>
            <w:ins w:id="199" w:author="Huawei" w:date="2023-08-10T14:42:00Z">
              <w:r w:rsidRPr="00885F53">
                <w:t>60</w:t>
              </w:r>
            </w:ins>
          </w:p>
        </w:tc>
        <w:tc>
          <w:tcPr>
            <w:tcW w:w="1478" w:type="pct"/>
          </w:tcPr>
          <w:p w14:paraId="131C90E5" w14:textId="77777777" w:rsidR="00A42106" w:rsidRPr="00885F53" w:rsidRDefault="00A42106" w:rsidP="008072AB">
            <w:pPr>
              <w:pStyle w:val="TAC"/>
              <w:rPr>
                <w:ins w:id="200" w:author="Huawei" w:date="2023-08-10T14:42:00Z"/>
              </w:rPr>
            </w:pPr>
            <w:ins w:id="201" w:author="Huawei" w:date="2023-08-10T14:42:00Z">
              <w:r w:rsidRPr="00885F53">
                <w:t>3.5*64*T</w:t>
              </w:r>
              <w:r w:rsidRPr="00885F53">
                <w:rPr>
                  <w:vertAlign w:val="subscript"/>
                </w:rPr>
                <w:t>c</w:t>
              </w:r>
            </w:ins>
          </w:p>
        </w:tc>
      </w:tr>
      <w:tr w:rsidR="00A42106" w:rsidRPr="00885F53" w14:paraId="1CBF99C1" w14:textId="77777777" w:rsidTr="008072AB">
        <w:trPr>
          <w:cantSplit/>
          <w:jc w:val="center"/>
          <w:ins w:id="202" w:author="Huawei" w:date="2023-08-10T14:42:00Z"/>
        </w:trPr>
        <w:tc>
          <w:tcPr>
            <w:tcW w:w="1033" w:type="pct"/>
            <w:tcBorders>
              <w:top w:val="nil"/>
              <w:bottom w:val="nil"/>
            </w:tcBorders>
            <w:shd w:val="clear" w:color="auto" w:fill="auto"/>
            <w:vAlign w:val="center"/>
          </w:tcPr>
          <w:p w14:paraId="7C2E65B2" w14:textId="77777777" w:rsidR="00A42106" w:rsidRPr="00885F53" w:rsidRDefault="00A42106" w:rsidP="008072AB">
            <w:pPr>
              <w:pStyle w:val="TAC"/>
              <w:rPr>
                <w:ins w:id="203" w:author="Huawei" w:date="2023-08-10T14:42:00Z"/>
              </w:rPr>
            </w:pPr>
          </w:p>
        </w:tc>
        <w:tc>
          <w:tcPr>
            <w:tcW w:w="1244" w:type="pct"/>
            <w:tcBorders>
              <w:top w:val="nil"/>
              <w:bottom w:val="single" w:sz="4" w:space="0" w:color="auto"/>
            </w:tcBorders>
            <w:shd w:val="clear" w:color="auto" w:fill="auto"/>
            <w:vAlign w:val="center"/>
          </w:tcPr>
          <w:p w14:paraId="1B006596" w14:textId="77777777" w:rsidR="00A42106" w:rsidRPr="00885F53" w:rsidRDefault="00A42106" w:rsidP="008072AB">
            <w:pPr>
              <w:pStyle w:val="TAC"/>
              <w:rPr>
                <w:ins w:id="204" w:author="Huawei" w:date="2023-08-10T14:42:00Z"/>
              </w:rPr>
            </w:pPr>
          </w:p>
        </w:tc>
        <w:tc>
          <w:tcPr>
            <w:tcW w:w="1245" w:type="pct"/>
          </w:tcPr>
          <w:p w14:paraId="7945F225" w14:textId="77777777" w:rsidR="00A42106" w:rsidRPr="00885F53" w:rsidRDefault="00A42106" w:rsidP="008072AB">
            <w:pPr>
              <w:pStyle w:val="TAC"/>
              <w:rPr>
                <w:ins w:id="205" w:author="Huawei" w:date="2023-08-10T14:42:00Z"/>
              </w:rPr>
            </w:pPr>
            <w:ins w:id="206" w:author="Huawei" w:date="2023-08-10T14:42:00Z">
              <w:r w:rsidRPr="00885F53">
                <w:t>120</w:t>
              </w:r>
            </w:ins>
          </w:p>
        </w:tc>
        <w:tc>
          <w:tcPr>
            <w:tcW w:w="1478" w:type="pct"/>
          </w:tcPr>
          <w:p w14:paraId="0B6780A9" w14:textId="77777777" w:rsidR="00A42106" w:rsidRPr="00885F53" w:rsidRDefault="00A42106" w:rsidP="008072AB">
            <w:pPr>
              <w:pStyle w:val="TAC"/>
              <w:rPr>
                <w:ins w:id="207" w:author="Huawei" w:date="2023-08-10T14:42:00Z"/>
              </w:rPr>
            </w:pPr>
            <w:ins w:id="208" w:author="Huawei" w:date="2023-08-10T14:42:00Z">
              <w:r w:rsidRPr="00885F53">
                <w:t>3.5*64*T</w:t>
              </w:r>
              <w:r w:rsidRPr="00885F53">
                <w:rPr>
                  <w:vertAlign w:val="subscript"/>
                </w:rPr>
                <w:t>c</w:t>
              </w:r>
            </w:ins>
          </w:p>
        </w:tc>
      </w:tr>
      <w:tr w:rsidR="00A42106" w:rsidRPr="00885F53" w14:paraId="1F39DBC5" w14:textId="77777777" w:rsidTr="008072AB">
        <w:trPr>
          <w:cantSplit/>
          <w:jc w:val="center"/>
          <w:ins w:id="209" w:author="Huawei" w:date="2023-08-10T14:42:00Z"/>
        </w:trPr>
        <w:tc>
          <w:tcPr>
            <w:tcW w:w="1033" w:type="pct"/>
            <w:tcBorders>
              <w:top w:val="nil"/>
              <w:bottom w:val="nil"/>
            </w:tcBorders>
            <w:shd w:val="clear" w:color="auto" w:fill="auto"/>
            <w:vAlign w:val="center"/>
          </w:tcPr>
          <w:p w14:paraId="7D7A4A17" w14:textId="77777777" w:rsidR="00A42106" w:rsidRPr="00885F53" w:rsidRDefault="00A42106" w:rsidP="008072AB">
            <w:pPr>
              <w:pStyle w:val="TAC"/>
              <w:rPr>
                <w:ins w:id="210" w:author="Huawei" w:date="2023-08-10T14:42:00Z"/>
              </w:rPr>
            </w:pPr>
          </w:p>
        </w:tc>
        <w:tc>
          <w:tcPr>
            <w:tcW w:w="1244" w:type="pct"/>
            <w:tcBorders>
              <w:bottom w:val="nil"/>
            </w:tcBorders>
            <w:shd w:val="clear" w:color="auto" w:fill="auto"/>
            <w:vAlign w:val="center"/>
          </w:tcPr>
          <w:p w14:paraId="57795169" w14:textId="77777777" w:rsidR="00A42106" w:rsidRPr="00885F53" w:rsidRDefault="00A42106" w:rsidP="008072AB">
            <w:pPr>
              <w:pStyle w:val="TAC"/>
              <w:rPr>
                <w:ins w:id="211" w:author="Huawei" w:date="2023-08-10T14:42:00Z"/>
              </w:rPr>
            </w:pPr>
            <w:ins w:id="212" w:author="Huawei" w:date="2023-08-10T14:42:00Z">
              <w:r w:rsidRPr="00885F53">
                <w:t>240</w:t>
              </w:r>
            </w:ins>
          </w:p>
        </w:tc>
        <w:tc>
          <w:tcPr>
            <w:tcW w:w="1245" w:type="pct"/>
          </w:tcPr>
          <w:p w14:paraId="64350920" w14:textId="77777777" w:rsidR="00A42106" w:rsidRPr="00885F53" w:rsidRDefault="00A42106" w:rsidP="008072AB">
            <w:pPr>
              <w:pStyle w:val="TAC"/>
              <w:rPr>
                <w:ins w:id="213" w:author="Huawei" w:date="2023-08-10T14:42:00Z"/>
              </w:rPr>
            </w:pPr>
            <w:ins w:id="214" w:author="Huawei" w:date="2023-08-10T14:42:00Z">
              <w:r w:rsidRPr="00885F53">
                <w:t>60</w:t>
              </w:r>
            </w:ins>
          </w:p>
        </w:tc>
        <w:tc>
          <w:tcPr>
            <w:tcW w:w="1478" w:type="pct"/>
          </w:tcPr>
          <w:p w14:paraId="61AC049D" w14:textId="77777777" w:rsidR="00A42106" w:rsidRPr="00885F53" w:rsidRDefault="00A42106" w:rsidP="008072AB">
            <w:pPr>
              <w:pStyle w:val="TAC"/>
              <w:rPr>
                <w:ins w:id="215" w:author="Huawei" w:date="2023-08-10T14:42:00Z"/>
              </w:rPr>
            </w:pPr>
            <w:ins w:id="216" w:author="Huawei" w:date="2023-08-10T14:42:00Z">
              <w:r w:rsidRPr="00885F53">
                <w:t>3*64*T</w:t>
              </w:r>
              <w:r w:rsidRPr="00885F53">
                <w:rPr>
                  <w:vertAlign w:val="subscript"/>
                </w:rPr>
                <w:t>c</w:t>
              </w:r>
            </w:ins>
          </w:p>
        </w:tc>
      </w:tr>
      <w:tr w:rsidR="00A42106" w:rsidRPr="00885F53" w14:paraId="533A93C5" w14:textId="77777777" w:rsidTr="008072AB">
        <w:trPr>
          <w:cantSplit/>
          <w:jc w:val="center"/>
          <w:ins w:id="217" w:author="Huawei" w:date="2023-08-10T14:42:00Z"/>
        </w:trPr>
        <w:tc>
          <w:tcPr>
            <w:tcW w:w="1033" w:type="pct"/>
            <w:tcBorders>
              <w:top w:val="nil"/>
            </w:tcBorders>
            <w:shd w:val="clear" w:color="auto" w:fill="auto"/>
          </w:tcPr>
          <w:p w14:paraId="09B0DB27" w14:textId="77777777" w:rsidR="00A42106" w:rsidRPr="00885F53" w:rsidRDefault="00A42106" w:rsidP="008072AB">
            <w:pPr>
              <w:pStyle w:val="TAC"/>
              <w:rPr>
                <w:ins w:id="218" w:author="Huawei" w:date="2023-08-10T14:42:00Z"/>
              </w:rPr>
            </w:pPr>
          </w:p>
        </w:tc>
        <w:tc>
          <w:tcPr>
            <w:tcW w:w="1244" w:type="pct"/>
            <w:tcBorders>
              <w:top w:val="nil"/>
            </w:tcBorders>
            <w:shd w:val="clear" w:color="auto" w:fill="auto"/>
          </w:tcPr>
          <w:p w14:paraId="60D41EB0" w14:textId="77777777" w:rsidR="00A42106" w:rsidRPr="00885F53" w:rsidRDefault="00A42106" w:rsidP="008072AB">
            <w:pPr>
              <w:pStyle w:val="TAC"/>
              <w:rPr>
                <w:ins w:id="219" w:author="Huawei" w:date="2023-08-10T14:42:00Z"/>
              </w:rPr>
            </w:pPr>
          </w:p>
        </w:tc>
        <w:tc>
          <w:tcPr>
            <w:tcW w:w="1245" w:type="pct"/>
          </w:tcPr>
          <w:p w14:paraId="44AA36A1" w14:textId="77777777" w:rsidR="00A42106" w:rsidRPr="00885F53" w:rsidRDefault="00A42106" w:rsidP="008072AB">
            <w:pPr>
              <w:pStyle w:val="TAC"/>
              <w:rPr>
                <w:ins w:id="220" w:author="Huawei" w:date="2023-08-10T14:42:00Z"/>
              </w:rPr>
            </w:pPr>
            <w:ins w:id="221" w:author="Huawei" w:date="2023-08-10T14:42:00Z">
              <w:r w:rsidRPr="00885F53">
                <w:t>120</w:t>
              </w:r>
            </w:ins>
          </w:p>
        </w:tc>
        <w:tc>
          <w:tcPr>
            <w:tcW w:w="1478" w:type="pct"/>
          </w:tcPr>
          <w:p w14:paraId="50FE9F85" w14:textId="77777777" w:rsidR="00A42106" w:rsidRPr="00885F53" w:rsidRDefault="00A42106" w:rsidP="008072AB">
            <w:pPr>
              <w:pStyle w:val="TAC"/>
              <w:rPr>
                <w:ins w:id="222" w:author="Huawei" w:date="2023-08-10T14:42:00Z"/>
              </w:rPr>
            </w:pPr>
            <w:ins w:id="223" w:author="Huawei" w:date="2023-08-10T14:42:00Z">
              <w:r w:rsidRPr="00885F53">
                <w:t>3*64*T</w:t>
              </w:r>
              <w:r w:rsidRPr="00885F53">
                <w:rPr>
                  <w:vertAlign w:val="subscript"/>
                </w:rPr>
                <w:t>c</w:t>
              </w:r>
            </w:ins>
          </w:p>
        </w:tc>
      </w:tr>
      <w:tr w:rsidR="00A42106" w:rsidRPr="00885F53" w14:paraId="0C01E8B6" w14:textId="77777777" w:rsidTr="008072AB">
        <w:trPr>
          <w:cantSplit/>
          <w:jc w:val="center"/>
          <w:ins w:id="224" w:author="Huawei" w:date="2023-08-10T14:42:00Z"/>
        </w:trPr>
        <w:tc>
          <w:tcPr>
            <w:tcW w:w="5000" w:type="pct"/>
            <w:gridSpan w:val="4"/>
          </w:tcPr>
          <w:p w14:paraId="0943E056" w14:textId="5E2DC743" w:rsidR="00A42106" w:rsidRPr="00885F53" w:rsidRDefault="00A42106" w:rsidP="008072AB">
            <w:pPr>
              <w:pStyle w:val="TAN"/>
              <w:rPr>
                <w:ins w:id="225" w:author="Huawei" w:date="2023-08-10T14:42:00Z"/>
              </w:rPr>
            </w:pPr>
            <w:ins w:id="226" w:author="Huawei" w:date="2023-08-10T14:42:00Z">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ins>
            <w:ins w:id="227" w:author="Huawei" w:date="2023-08-10T15:56:00Z">
              <w:r w:rsidR="00D20E9F" w:rsidRPr="00885F53">
                <w:t>[</w:t>
              </w:r>
              <w:r w:rsidR="00D20E9F">
                <w:rPr>
                  <w:rFonts w:hint="eastAsia"/>
                  <w:lang w:eastAsia="zh-CN"/>
                </w:rPr>
                <w:t>TBD</w:t>
              </w:r>
              <w:r w:rsidR="00D20E9F" w:rsidRPr="00885F53">
                <w:t>]</w:t>
              </w:r>
            </w:ins>
          </w:p>
        </w:tc>
      </w:tr>
    </w:tbl>
    <w:p w14:paraId="40493AB3" w14:textId="77777777" w:rsidR="00A42106" w:rsidRPr="00885F53" w:rsidRDefault="00A42106" w:rsidP="00A42106">
      <w:pPr>
        <w:rPr>
          <w:ins w:id="228" w:author="Huawei" w:date="2023-08-10T14:42:00Z"/>
          <w:snapToGrid w:val="0"/>
        </w:rPr>
      </w:pPr>
    </w:p>
    <w:p w14:paraId="545DC1CA" w14:textId="452484FF" w:rsidR="00A42106" w:rsidRPr="00885F53" w:rsidRDefault="00A42106" w:rsidP="00A42106">
      <w:pPr>
        <w:pStyle w:val="TH"/>
        <w:rPr>
          <w:ins w:id="229" w:author="Huawei" w:date="2023-08-10T14:42:00Z"/>
        </w:rPr>
      </w:pPr>
      <w:ins w:id="230" w:author="Huawei" w:date="2023-08-10T14:42:00Z">
        <w:r w:rsidRPr="00885F53">
          <w:lastRenderedPageBreak/>
          <w:t xml:space="preserve">Table </w:t>
        </w:r>
        <w:r>
          <w:t>14.2.1.</w:t>
        </w:r>
        <w:r w:rsidRPr="00885F53">
          <w:t xml:space="preserve">2-2: The Value of </w:t>
        </w:r>
        <w:r w:rsidRPr="00885F53">
          <w:rPr>
            <w:noProof/>
            <w:position w:val="-10"/>
            <w:lang w:val="en-US" w:eastAsia="zh-CN"/>
          </w:rPr>
          <w:drawing>
            <wp:inline distT="0" distB="0" distL="0" distR="0" wp14:anchorId="393B5947" wp14:editId="34DCC9CB">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A42106" w:rsidRPr="00885F53" w14:paraId="72B99DD7" w14:textId="77777777" w:rsidTr="008072AB">
        <w:trPr>
          <w:cantSplit/>
          <w:jc w:val="center"/>
          <w:ins w:id="231" w:author="Huawei" w:date="2023-08-10T14:42:00Z"/>
        </w:trPr>
        <w:tc>
          <w:tcPr>
            <w:tcW w:w="3286" w:type="pct"/>
          </w:tcPr>
          <w:p w14:paraId="2BE03747" w14:textId="77777777" w:rsidR="00A42106" w:rsidRPr="00885F53" w:rsidRDefault="00A42106" w:rsidP="008072AB">
            <w:pPr>
              <w:pStyle w:val="TAH"/>
              <w:rPr>
                <w:ins w:id="232" w:author="Huawei" w:date="2023-08-10T14:42:00Z"/>
                <w:lang w:eastAsia="zh-CN"/>
              </w:rPr>
            </w:pPr>
            <w:ins w:id="233" w:author="Huawei" w:date="2023-08-10T14:42:00Z">
              <w:r w:rsidRPr="00885F53">
                <w:t>Frequency range and band of cell used for uplink transmission</w:t>
              </w:r>
            </w:ins>
          </w:p>
        </w:tc>
        <w:tc>
          <w:tcPr>
            <w:tcW w:w="1714" w:type="pct"/>
          </w:tcPr>
          <w:p w14:paraId="53B570EA" w14:textId="77777777" w:rsidR="00A42106" w:rsidRPr="00885F53" w:rsidRDefault="00A42106" w:rsidP="008072AB">
            <w:pPr>
              <w:pStyle w:val="TAH"/>
              <w:rPr>
                <w:ins w:id="234" w:author="Huawei" w:date="2023-08-10T14:42:00Z"/>
              </w:rPr>
            </w:pPr>
            <w:ins w:id="235" w:author="Huawei" w:date="2023-08-10T14:42:00Z">
              <w:r w:rsidRPr="00885F53">
                <w:rPr>
                  <w:noProof/>
                  <w:position w:val="-10"/>
                  <w:lang w:val="en-US" w:eastAsia="zh-CN"/>
                </w:rPr>
                <w:drawing>
                  <wp:inline distT="0" distB="0" distL="0" distR="0" wp14:anchorId="153631C9" wp14:editId="5B20B8F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ins>
          </w:p>
        </w:tc>
      </w:tr>
      <w:tr w:rsidR="00A42106" w:rsidRPr="00885F53" w14:paraId="659411B0" w14:textId="77777777" w:rsidTr="008072AB">
        <w:trPr>
          <w:cantSplit/>
          <w:jc w:val="center"/>
          <w:ins w:id="236" w:author="Huawei" w:date="2023-08-10T14:42:00Z"/>
        </w:trPr>
        <w:tc>
          <w:tcPr>
            <w:tcW w:w="3286" w:type="pct"/>
          </w:tcPr>
          <w:p w14:paraId="55E94354" w14:textId="77777777" w:rsidR="00A42106" w:rsidRPr="00885F53" w:rsidRDefault="00A42106" w:rsidP="008072AB">
            <w:pPr>
              <w:pStyle w:val="TAL"/>
              <w:rPr>
                <w:ins w:id="237" w:author="Huawei" w:date="2023-08-10T14:42:00Z"/>
                <w:rFonts w:eastAsia="MS Mincho"/>
                <w:lang w:eastAsia="ja-JP"/>
              </w:rPr>
            </w:pPr>
            <w:ins w:id="238" w:author="Huawei" w:date="2023-08-10T14:42:00Z">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ins>
          </w:p>
        </w:tc>
        <w:tc>
          <w:tcPr>
            <w:tcW w:w="1714" w:type="pct"/>
          </w:tcPr>
          <w:p w14:paraId="70C8E207" w14:textId="77777777" w:rsidR="00A42106" w:rsidRPr="00885F53" w:rsidRDefault="00A42106" w:rsidP="008072AB">
            <w:pPr>
              <w:pStyle w:val="TAL"/>
              <w:rPr>
                <w:ins w:id="239" w:author="Huawei" w:date="2023-08-10T14:42:00Z"/>
                <w:rFonts w:eastAsia="MS Mincho" w:cs="v4.2.0"/>
                <w:lang w:eastAsia="ja-JP"/>
              </w:rPr>
            </w:pPr>
            <w:ins w:id="240" w:author="Huawei" w:date="2023-08-10T14:42:00Z">
              <w:r w:rsidRPr="00885F53">
                <w:rPr>
                  <w:rFonts w:cs="v4.2.0"/>
                  <w:lang w:eastAsia="ja-JP"/>
                </w:rPr>
                <w:t>2560</w:t>
              </w:r>
              <w:r w:rsidRPr="00885F53">
                <w:rPr>
                  <w:rFonts w:cs="v4.2.0"/>
                </w:rPr>
                <w:t>0</w:t>
              </w:r>
              <w:r w:rsidRPr="00885F53">
                <w:rPr>
                  <w:rFonts w:eastAsia="MS Mincho" w:cs="v4.2.0"/>
                  <w:lang w:eastAsia="ja-JP"/>
                </w:rPr>
                <w:t xml:space="preserve"> (Note 1)</w:t>
              </w:r>
            </w:ins>
          </w:p>
        </w:tc>
      </w:tr>
      <w:tr w:rsidR="00A42106" w:rsidRPr="00885F53" w14:paraId="318D0049" w14:textId="77777777" w:rsidTr="008072AB">
        <w:trPr>
          <w:cantSplit/>
          <w:jc w:val="center"/>
          <w:ins w:id="241" w:author="Huawei" w:date="2023-08-10T14:42:00Z"/>
        </w:trPr>
        <w:tc>
          <w:tcPr>
            <w:tcW w:w="3286" w:type="pct"/>
          </w:tcPr>
          <w:p w14:paraId="7C77838C" w14:textId="77777777" w:rsidR="00A42106" w:rsidRPr="00885F53" w:rsidRDefault="00A42106" w:rsidP="008072AB">
            <w:pPr>
              <w:pStyle w:val="TAL"/>
              <w:rPr>
                <w:ins w:id="242" w:author="Huawei" w:date="2023-08-10T14:42:00Z"/>
                <w:rFonts w:eastAsia="MS Mincho"/>
                <w:lang w:eastAsia="ja-JP"/>
              </w:rPr>
            </w:pPr>
            <w:ins w:id="243" w:author="Huawei" w:date="2023-08-10T14:42:00Z">
              <w:r w:rsidRPr="00885F53">
                <w:t>FR1 TDD band</w:t>
              </w:r>
              <w:r w:rsidRPr="00885F53">
                <w:rPr>
                  <w:rFonts w:eastAsia="MS Mincho"/>
                  <w:lang w:eastAsia="ja-JP"/>
                </w:rPr>
                <w:t xml:space="preserve"> </w:t>
              </w:r>
              <w:r w:rsidRPr="00885F53">
                <w:rPr>
                  <w:lang w:eastAsia="zh-CN"/>
                </w:rPr>
                <w:t>with LTE-NR coexistence case</w:t>
              </w:r>
            </w:ins>
          </w:p>
        </w:tc>
        <w:tc>
          <w:tcPr>
            <w:tcW w:w="1714" w:type="pct"/>
          </w:tcPr>
          <w:p w14:paraId="0FFE804F" w14:textId="77777777" w:rsidR="00A42106" w:rsidRPr="00885F53" w:rsidRDefault="00A42106" w:rsidP="008072AB">
            <w:pPr>
              <w:pStyle w:val="TAL"/>
              <w:rPr>
                <w:ins w:id="244" w:author="Huawei" w:date="2023-08-10T14:42:00Z"/>
                <w:rFonts w:cs="v4.2.0"/>
                <w:lang w:eastAsia="zh-CN"/>
              </w:rPr>
            </w:pPr>
            <w:ins w:id="245" w:author="Huawei" w:date="2023-08-10T14:42:00Z">
              <w:r w:rsidRPr="00885F53">
                <w:rPr>
                  <w:rFonts w:cs="v4.2.0"/>
                </w:rPr>
                <w:t>39936</w:t>
              </w:r>
              <w:r w:rsidRPr="00885F53">
                <w:rPr>
                  <w:rFonts w:cs="v4.2.0"/>
                  <w:lang w:eastAsia="zh-CN"/>
                </w:rPr>
                <w:t xml:space="preserve"> (Note 1)</w:t>
              </w:r>
            </w:ins>
          </w:p>
        </w:tc>
      </w:tr>
      <w:tr w:rsidR="00A42106" w:rsidRPr="00885F53" w14:paraId="499F3BB7" w14:textId="77777777" w:rsidTr="008072AB">
        <w:trPr>
          <w:cantSplit/>
          <w:jc w:val="center"/>
          <w:ins w:id="246" w:author="Huawei" w:date="2023-08-10T14:42:00Z"/>
        </w:trPr>
        <w:tc>
          <w:tcPr>
            <w:tcW w:w="3286" w:type="pct"/>
          </w:tcPr>
          <w:p w14:paraId="0950C318" w14:textId="08B67DE5" w:rsidR="00A42106" w:rsidRPr="00885F53" w:rsidDel="00E06E79" w:rsidRDefault="00A42106" w:rsidP="008072AB">
            <w:pPr>
              <w:pStyle w:val="TAL"/>
              <w:rPr>
                <w:ins w:id="247" w:author="Huawei" w:date="2023-08-10T14:42:00Z"/>
              </w:rPr>
            </w:pPr>
            <w:ins w:id="248" w:author="Huawei" w:date="2023-08-10T14:42:00Z">
              <w:r w:rsidRPr="00885F53">
                <w:t>FR2</w:t>
              </w:r>
            </w:ins>
            <w:ins w:id="249" w:author="Huawei" w:date="2023-08-24T16:14:00Z">
              <w:r w:rsidR="00FA107E">
                <w:t>-1</w:t>
              </w:r>
            </w:ins>
          </w:p>
        </w:tc>
        <w:tc>
          <w:tcPr>
            <w:tcW w:w="1714" w:type="pct"/>
          </w:tcPr>
          <w:p w14:paraId="7A5929A3" w14:textId="77777777" w:rsidR="00A42106" w:rsidRPr="00885F53" w:rsidDel="00E06E79" w:rsidRDefault="00A42106" w:rsidP="008072AB">
            <w:pPr>
              <w:pStyle w:val="TAL"/>
              <w:rPr>
                <w:ins w:id="250" w:author="Huawei" w:date="2023-08-10T14:42:00Z"/>
                <w:rFonts w:cs="v4.2.0"/>
              </w:rPr>
            </w:pPr>
            <w:ins w:id="251" w:author="Huawei" w:date="2023-08-10T14:42:00Z">
              <w:r w:rsidRPr="00885F53">
                <w:rPr>
                  <w:rFonts w:cs="v4.2.0"/>
                </w:rPr>
                <w:t>13792</w:t>
              </w:r>
            </w:ins>
          </w:p>
        </w:tc>
      </w:tr>
      <w:tr w:rsidR="00A42106" w:rsidRPr="00885F53" w14:paraId="5342ED04" w14:textId="77777777" w:rsidTr="008072AB">
        <w:trPr>
          <w:cantSplit/>
          <w:jc w:val="center"/>
          <w:ins w:id="252" w:author="Huawei" w:date="2023-08-10T14:42:00Z"/>
        </w:trPr>
        <w:tc>
          <w:tcPr>
            <w:tcW w:w="5000" w:type="pct"/>
            <w:gridSpan w:val="2"/>
          </w:tcPr>
          <w:p w14:paraId="7CC2ABBA" w14:textId="66800DD2" w:rsidR="00A42106" w:rsidRPr="00885F53" w:rsidRDefault="00A42106" w:rsidP="008072AB">
            <w:pPr>
              <w:pStyle w:val="TAN"/>
              <w:rPr>
                <w:ins w:id="253" w:author="Huawei" w:date="2023-08-10T14:42:00Z"/>
              </w:rPr>
            </w:pPr>
            <w:ins w:id="254" w:author="Huawei" w:date="2023-08-10T14:42:00Z">
              <w:r w:rsidRPr="00885F53">
                <w:t>Note 1:</w:t>
              </w:r>
              <w:r w:rsidRPr="00885F53">
                <w:tab/>
                <w:t xml:space="preserve">The </w:t>
              </w:r>
            </w:ins>
            <w:ins w:id="255" w:author="Huawei" w:date="2023-08-10T14:43:00Z">
              <w:r w:rsidR="00E1609D">
                <w:t>NCR-MT</w:t>
              </w:r>
            </w:ins>
            <w:ins w:id="256" w:author="Huawei" w:date="2023-08-10T14:42:00Z">
              <w:r w:rsidRPr="00885F53">
                <w:t xml:space="preserve"> identifies </w:t>
              </w:r>
              <w:r w:rsidRPr="00885F53">
                <w:rPr>
                  <w:b/>
                  <w:noProof/>
                  <w:position w:val="-10"/>
                  <w:lang w:val="en-US" w:eastAsia="zh-CN"/>
                </w:rPr>
                <w:drawing>
                  <wp:inline distT="0" distB="0" distL="0" distR="0" wp14:anchorId="1164F0D7" wp14:editId="68782D6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ins>
            <w:ins w:id="257" w:author="Huawei" w:date="2023-08-10T15:56:00Z">
              <w:r w:rsidR="00D20E9F">
                <w:rPr>
                  <w:rFonts w:hint="eastAsia"/>
                  <w:lang w:eastAsia="zh-CN"/>
                </w:rPr>
                <w:t>TBD</w:t>
              </w:r>
            </w:ins>
            <w:ins w:id="258" w:author="Huawei" w:date="2023-08-10T14:42:00Z">
              <w:r w:rsidRPr="00885F53">
                <w:t xml:space="preserve">]. If </w:t>
              </w:r>
            </w:ins>
            <w:ins w:id="259" w:author="Huawei" w:date="2023-08-10T14:43:00Z">
              <w:r w:rsidR="00E1609D">
                <w:t>NCR-MT</w:t>
              </w:r>
            </w:ins>
            <w:ins w:id="260" w:author="Huawei" w:date="2023-08-10T14:42:00Z">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65731605" wp14:editId="0B20A7D8">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ins>
          </w:p>
        </w:tc>
      </w:tr>
    </w:tbl>
    <w:p w14:paraId="498B8267" w14:textId="77777777" w:rsidR="00A42106" w:rsidRPr="00885F53" w:rsidRDefault="00A42106" w:rsidP="00A42106">
      <w:pPr>
        <w:rPr>
          <w:ins w:id="261" w:author="Huawei" w:date="2023-08-10T14:42:00Z"/>
        </w:rPr>
      </w:pPr>
    </w:p>
    <w:p w14:paraId="08167BFE" w14:textId="5DD83049" w:rsidR="00A42106" w:rsidRPr="00885F53" w:rsidRDefault="00A42106" w:rsidP="00A42106">
      <w:pPr>
        <w:rPr>
          <w:ins w:id="262" w:author="Huawei" w:date="2023-08-10T14:42:00Z"/>
          <w:rFonts w:cs="v4.2.0"/>
        </w:rPr>
      </w:pPr>
      <w:ins w:id="263" w:author="Huawei" w:date="2023-08-10T14:42:00Z">
        <w:r w:rsidRPr="00885F53">
          <w:t xml:space="preserve">When it is the transmission for PUCCH, PUSCH and SRS transmission, </w:t>
        </w:r>
        <w:r w:rsidRPr="00885F53">
          <w:rPr>
            <w:rFonts w:cs="v4.2.0"/>
          </w:rPr>
          <w:t xml:space="preserve">the </w:t>
        </w:r>
      </w:ins>
      <w:ins w:id="264" w:author="Huawei" w:date="2023-08-10T14:43:00Z">
        <w:r w:rsidR="00E1609D">
          <w:rPr>
            <w:rFonts w:cs="v4.2.0"/>
          </w:rPr>
          <w:t>NCR-MT</w:t>
        </w:r>
      </w:ins>
      <w:ins w:id="265" w:author="Huawei" w:date="2023-08-10T14:42:00Z">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14.2.3</w:t>
        </w:r>
        <w:r w:rsidRPr="00885F53">
          <w:t xml:space="preserve"> is applied.</w:t>
        </w:r>
      </w:ins>
    </w:p>
    <w:p w14:paraId="619F7931" w14:textId="132AB7DE" w:rsidR="00A42106" w:rsidRPr="004E1253" w:rsidRDefault="00A42106" w:rsidP="00A42106">
      <w:pPr>
        <w:pStyle w:val="5"/>
        <w:rPr>
          <w:ins w:id="266" w:author="Huawei" w:date="2023-08-10T14:42:00Z"/>
          <w:rFonts w:eastAsia="宋体"/>
          <w:b/>
          <w:bCs/>
          <w:lang w:eastAsia="zh-CN"/>
        </w:rPr>
      </w:pPr>
      <w:bookmarkStart w:id="267" w:name="_Toc53185595"/>
      <w:bookmarkStart w:id="268" w:name="_Toc53185971"/>
      <w:bookmarkStart w:id="269" w:name="_Toc57820457"/>
      <w:bookmarkStart w:id="270" w:name="_Toc57821384"/>
      <w:bookmarkStart w:id="271" w:name="_Toc61183660"/>
      <w:bookmarkStart w:id="272" w:name="_Toc61184054"/>
      <w:bookmarkStart w:id="273" w:name="_Toc61184446"/>
      <w:bookmarkStart w:id="274" w:name="_Toc61184838"/>
      <w:bookmarkStart w:id="275" w:name="_Toc61185228"/>
      <w:bookmarkStart w:id="276" w:name="_Toc66386573"/>
      <w:bookmarkStart w:id="277" w:name="_Toc74583531"/>
      <w:bookmarkStart w:id="278" w:name="_Toc76542344"/>
      <w:bookmarkStart w:id="279" w:name="_Toc82450326"/>
      <w:bookmarkStart w:id="280" w:name="_Toc82450974"/>
      <w:bookmarkStart w:id="281" w:name="_Toc89949363"/>
      <w:bookmarkStart w:id="282" w:name="_Toc98755752"/>
      <w:bookmarkStart w:id="283" w:name="_Toc98763344"/>
      <w:bookmarkStart w:id="284" w:name="_Toc106184273"/>
      <w:bookmarkStart w:id="285" w:name="_Toc130402295"/>
      <w:bookmarkStart w:id="286" w:name="_Toc137554846"/>
      <w:bookmarkStart w:id="287" w:name="_Toc138853908"/>
      <w:bookmarkStart w:id="288" w:name="_Toc138946589"/>
      <w:ins w:id="289" w:author="Huawei" w:date="2023-08-10T14:42:00Z">
        <w:r>
          <w:rPr>
            <w:rFonts w:eastAsia="宋体"/>
            <w:lang w:eastAsia="zh-CN"/>
          </w:rPr>
          <w:t>14.2</w:t>
        </w:r>
        <w:r w:rsidRPr="004E1253">
          <w:rPr>
            <w:rFonts w:eastAsia="宋体"/>
            <w:lang w:eastAsia="zh-CN"/>
          </w:rPr>
          <w:t>.1.2.1</w:t>
        </w:r>
        <w:r w:rsidRPr="004E1253">
          <w:rPr>
            <w:rFonts w:eastAsia="宋体"/>
            <w:lang w:eastAsia="zh-CN"/>
          </w:rPr>
          <w:tab/>
          <w:t>Gradual timing adjustment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ins>
    </w:p>
    <w:p w14:paraId="7BBCA88D" w14:textId="431CB29C" w:rsidR="006763E4" w:rsidRDefault="006763E4" w:rsidP="00A42106">
      <w:pPr>
        <w:rPr>
          <w:ins w:id="290" w:author="Huawei" w:date="2023-08-10T16:01:00Z"/>
        </w:rPr>
      </w:pPr>
      <w:ins w:id="291" w:author="Huawei" w:date="2023-08-10T16:01:00Z">
        <w:r>
          <w:rPr>
            <w:rFonts w:eastAsia="宋体" w:cs="v4.2.0"/>
            <w:lang w:val="en-US"/>
          </w:rPr>
          <w:t>T</w:t>
        </w:r>
        <w:r>
          <w:rPr>
            <w:rFonts w:eastAsia="宋体" w:cs="v4.2.0"/>
          </w:rPr>
          <w:t xml:space="preserve">he requirements in </w:t>
        </w:r>
        <w:r>
          <w:rPr>
            <w:rFonts w:eastAsia="宋体" w:cs="v4.2.0" w:hint="eastAsia"/>
            <w:lang w:eastAsia="zh-CN"/>
          </w:rPr>
          <w:t>this</w:t>
        </w:r>
        <w:r>
          <w:rPr>
            <w:rFonts w:eastAsia="宋体" w:cs="v4.2.0"/>
          </w:rPr>
          <w:t xml:space="preserve"> clause apply for NCR-MT</w:t>
        </w:r>
      </w:ins>
      <w:ins w:id="292" w:author="Huawei" w:date="2023-08-10T16:02:00Z">
        <w:r>
          <w:rPr>
            <w:rFonts w:eastAsia="宋体" w:cs="v4.2.0"/>
          </w:rPr>
          <w:t xml:space="preserve"> </w:t>
        </w:r>
        <w:r w:rsidRPr="00653CAD">
          <w:t xml:space="preserve">belonging to local area </w:t>
        </w:r>
      </w:ins>
      <w:ins w:id="293" w:author="Huawei" w:date="2023-08-10T16:06:00Z">
        <w:r w:rsidR="003C79FD">
          <w:t>NCR</w:t>
        </w:r>
      </w:ins>
      <w:ins w:id="294" w:author="Huawei" w:date="2023-08-10T16:02:00Z">
        <w:r w:rsidRPr="00653CAD">
          <w:t>-MT class as defined in clause 4.</w:t>
        </w:r>
        <w:r>
          <w:t>3</w:t>
        </w:r>
        <w:r w:rsidRPr="00653CAD">
          <w:t>.2</w:t>
        </w:r>
        <w:r>
          <w:t>.</w:t>
        </w:r>
      </w:ins>
    </w:p>
    <w:p w14:paraId="3DF9364D" w14:textId="71E866CD" w:rsidR="00A42106" w:rsidRPr="001D7B23" w:rsidRDefault="00A42106" w:rsidP="00A42106">
      <w:pPr>
        <w:rPr>
          <w:ins w:id="295" w:author="Huawei" w:date="2023-08-10T14:42:00Z"/>
          <w:lang w:eastAsia="zh-CN"/>
        </w:rPr>
      </w:pPr>
      <w:ins w:id="296" w:author="Huawei" w:date="2023-08-10T14:42:00Z">
        <w:r w:rsidRPr="001D7B23">
          <w:t xml:space="preserve">When the transmission timing error between the </w:t>
        </w:r>
      </w:ins>
      <w:ins w:id="297" w:author="Huawei" w:date="2023-08-10T14:43:00Z">
        <w:r w:rsidR="00E1609D">
          <w:t>NCR-MT</w:t>
        </w:r>
      </w:ins>
      <w:ins w:id="298" w:author="Huawei" w:date="2023-08-10T14:42:00Z">
        <w:r w:rsidRPr="001D7B23">
          <w:t xml:space="preserve">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w:t>
        </w:r>
      </w:ins>
      <w:ins w:id="299" w:author="Huawei" w:date="2023-08-10T14:43:00Z">
        <w:r w:rsidR="00E1609D">
          <w:t>NCR-MT</w:t>
        </w:r>
      </w:ins>
      <w:ins w:id="300" w:author="Huawei" w:date="2023-08-10T14:42:00Z">
        <w:r w:rsidRPr="001D7B23">
          <w:t xml:space="preserve">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ED3BDC4" wp14:editId="1C24002A">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 xml:space="preserve">All adjustments made to the </w:t>
        </w:r>
      </w:ins>
      <w:ins w:id="301" w:author="Huawei" w:date="2023-08-10T14:43:00Z">
        <w:r w:rsidR="00E1609D">
          <w:t>NCR-MT</w:t>
        </w:r>
      </w:ins>
      <w:ins w:id="302" w:author="Huawei" w:date="2023-08-10T14:42:00Z">
        <w:r w:rsidRPr="001D7B23">
          <w:t xml:space="preserve"> uplink timing shall follow these rules:</w:t>
        </w:r>
      </w:ins>
    </w:p>
    <w:p w14:paraId="1CA4F839" w14:textId="77777777" w:rsidR="00A42106" w:rsidRPr="001D7B23" w:rsidRDefault="00A42106" w:rsidP="00A42106">
      <w:pPr>
        <w:pStyle w:val="B1"/>
        <w:rPr>
          <w:ins w:id="303" w:author="Huawei" w:date="2023-08-10T14:42:00Z"/>
        </w:rPr>
      </w:pPr>
      <w:ins w:id="304" w:author="Huawei" w:date="2023-08-10T14:42:00Z">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ins>
    </w:p>
    <w:p w14:paraId="7FD36AC9" w14:textId="77777777" w:rsidR="00A42106" w:rsidRPr="001D7B23" w:rsidRDefault="00A42106" w:rsidP="00A42106">
      <w:pPr>
        <w:pStyle w:val="B1"/>
        <w:rPr>
          <w:ins w:id="305" w:author="Huawei" w:date="2023-08-10T14:42:00Z"/>
        </w:rPr>
      </w:pPr>
      <w:ins w:id="306" w:author="Huawei" w:date="2023-08-10T14:42:00Z">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ins>
    </w:p>
    <w:p w14:paraId="6CB4972E" w14:textId="77777777" w:rsidR="00A42106" w:rsidRPr="001D7B23" w:rsidRDefault="00A42106" w:rsidP="00A42106">
      <w:pPr>
        <w:pStyle w:val="B1"/>
        <w:rPr>
          <w:ins w:id="307" w:author="Huawei" w:date="2023-08-10T14:42:00Z"/>
        </w:rPr>
      </w:pPr>
      <w:ins w:id="308" w:author="Huawei" w:date="2023-08-10T14:42:00Z">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ins>
    </w:p>
    <w:p w14:paraId="6718AAC8" w14:textId="544FD1AF" w:rsidR="00A42106" w:rsidRPr="001D7B23" w:rsidRDefault="00A42106" w:rsidP="00A42106">
      <w:pPr>
        <w:pStyle w:val="B1"/>
        <w:rPr>
          <w:ins w:id="309" w:author="Huawei" w:date="2023-08-10T14:42:00Z"/>
        </w:rPr>
      </w:pPr>
      <w:ins w:id="310" w:author="Huawei" w:date="2023-08-10T14:42:00Z">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w:t>
        </w:r>
        <w:r>
          <w:t>14.2</w:t>
        </w:r>
        <w:r w:rsidRPr="001D7B23">
          <w:t>.1.2.1-1.</w:t>
        </w:r>
      </w:ins>
    </w:p>
    <w:p w14:paraId="385CAA3A" w14:textId="56351BDE" w:rsidR="00A42106" w:rsidRPr="00885F53" w:rsidRDefault="00A42106" w:rsidP="00A42106">
      <w:pPr>
        <w:pStyle w:val="TH"/>
        <w:rPr>
          <w:ins w:id="311" w:author="Huawei" w:date="2023-08-10T14:42:00Z"/>
        </w:rPr>
      </w:pPr>
      <w:ins w:id="312" w:author="Huawei" w:date="2023-08-10T14:42:00Z">
        <w:r w:rsidRPr="00885F53">
          <w:t xml:space="preserve">Table </w:t>
        </w:r>
        <w:r>
          <w:t>14.2</w:t>
        </w:r>
        <w:r w:rsidRPr="00DB2052">
          <w:t>.1.2.1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A42106" w:rsidRPr="00885F53" w14:paraId="39487D73" w14:textId="77777777" w:rsidTr="008072AB">
        <w:trPr>
          <w:cantSplit/>
          <w:jc w:val="center"/>
          <w:ins w:id="313" w:author="Huawei" w:date="2023-08-10T14:42:00Z"/>
        </w:trPr>
        <w:tc>
          <w:tcPr>
            <w:tcW w:w="1205" w:type="pct"/>
            <w:tcBorders>
              <w:bottom w:val="single" w:sz="4" w:space="0" w:color="auto"/>
            </w:tcBorders>
          </w:tcPr>
          <w:p w14:paraId="55FB384E" w14:textId="77777777" w:rsidR="00A42106" w:rsidRPr="00885F53" w:rsidRDefault="00A42106" w:rsidP="008072AB">
            <w:pPr>
              <w:pStyle w:val="TAH"/>
              <w:rPr>
                <w:ins w:id="314" w:author="Huawei" w:date="2023-08-10T14:42:00Z"/>
              </w:rPr>
            </w:pPr>
            <w:ins w:id="315" w:author="Huawei" w:date="2023-08-10T14:42:00Z">
              <w:r w:rsidRPr="00885F53">
                <w:t>Freq</w:t>
              </w:r>
              <w:r>
                <w:t>ue</w:t>
              </w:r>
              <w:r w:rsidRPr="00885F53">
                <w:t>ncy Range</w:t>
              </w:r>
            </w:ins>
          </w:p>
        </w:tc>
        <w:tc>
          <w:tcPr>
            <w:tcW w:w="1280" w:type="pct"/>
          </w:tcPr>
          <w:p w14:paraId="21ABDBE2" w14:textId="77777777" w:rsidR="00A42106" w:rsidRPr="00885F53" w:rsidRDefault="00A42106" w:rsidP="008072AB">
            <w:pPr>
              <w:pStyle w:val="TAH"/>
              <w:rPr>
                <w:ins w:id="316" w:author="Huawei" w:date="2023-08-10T14:42:00Z"/>
              </w:rPr>
            </w:pPr>
            <w:ins w:id="317" w:author="Huawei" w:date="2023-08-10T14:42:00Z">
              <w:r w:rsidRPr="00885F53">
                <w:t>SCS of uplink signals (kHz)</w:t>
              </w:r>
            </w:ins>
          </w:p>
        </w:tc>
        <w:tc>
          <w:tcPr>
            <w:tcW w:w="1257" w:type="pct"/>
          </w:tcPr>
          <w:p w14:paraId="591F34E2" w14:textId="77777777" w:rsidR="00A42106" w:rsidRPr="00885F53" w:rsidRDefault="00A42106" w:rsidP="008072AB">
            <w:pPr>
              <w:pStyle w:val="TAH"/>
              <w:rPr>
                <w:ins w:id="318" w:author="Huawei" w:date="2023-08-10T14:42:00Z"/>
              </w:rPr>
            </w:pPr>
            <w:proofErr w:type="spellStart"/>
            <w:ins w:id="319" w:author="Huawei" w:date="2023-08-10T14:42:00Z">
              <w:r w:rsidRPr="00885F53">
                <w:t>T</w:t>
              </w:r>
              <w:r w:rsidRPr="00885F53">
                <w:rPr>
                  <w:vertAlign w:val="subscript"/>
                </w:rPr>
                <w:t>q</w:t>
              </w:r>
              <w:proofErr w:type="spellEnd"/>
            </w:ins>
          </w:p>
        </w:tc>
        <w:tc>
          <w:tcPr>
            <w:tcW w:w="1258" w:type="pct"/>
          </w:tcPr>
          <w:p w14:paraId="1D3C9C65" w14:textId="77777777" w:rsidR="00A42106" w:rsidRPr="00885F53" w:rsidRDefault="00A42106" w:rsidP="008072AB">
            <w:pPr>
              <w:pStyle w:val="TAH"/>
              <w:rPr>
                <w:ins w:id="320" w:author="Huawei" w:date="2023-08-10T14:42:00Z"/>
              </w:rPr>
            </w:pPr>
            <w:proofErr w:type="spellStart"/>
            <w:ins w:id="321" w:author="Huawei" w:date="2023-08-10T14:42:00Z">
              <w:r w:rsidRPr="00885F53">
                <w:t>T</w:t>
              </w:r>
              <w:r w:rsidRPr="00885F53">
                <w:rPr>
                  <w:vertAlign w:val="subscript"/>
                </w:rPr>
                <w:t>p</w:t>
              </w:r>
              <w:proofErr w:type="spellEnd"/>
            </w:ins>
          </w:p>
        </w:tc>
      </w:tr>
      <w:tr w:rsidR="00A42106" w:rsidRPr="00885F53" w14:paraId="382393B5" w14:textId="77777777" w:rsidTr="008072AB">
        <w:trPr>
          <w:cantSplit/>
          <w:jc w:val="center"/>
          <w:ins w:id="322" w:author="Huawei" w:date="2023-08-10T14:42:00Z"/>
        </w:trPr>
        <w:tc>
          <w:tcPr>
            <w:tcW w:w="1205" w:type="pct"/>
            <w:tcBorders>
              <w:bottom w:val="nil"/>
            </w:tcBorders>
            <w:shd w:val="clear" w:color="auto" w:fill="auto"/>
            <w:vAlign w:val="center"/>
          </w:tcPr>
          <w:p w14:paraId="2D016571" w14:textId="77777777" w:rsidR="00A42106" w:rsidRPr="00885F53" w:rsidRDefault="00A42106" w:rsidP="008072AB">
            <w:pPr>
              <w:pStyle w:val="TAC"/>
              <w:rPr>
                <w:ins w:id="323" w:author="Huawei" w:date="2023-08-10T14:42:00Z"/>
              </w:rPr>
            </w:pPr>
            <w:ins w:id="324" w:author="Huawei" w:date="2023-08-10T14:42:00Z">
              <w:r w:rsidRPr="00885F53">
                <w:t>1</w:t>
              </w:r>
            </w:ins>
          </w:p>
        </w:tc>
        <w:tc>
          <w:tcPr>
            <w:tcW w:w="1280" w:type="pct"/>
          </w:tcPr>
          <w:p w14:paraId="299D7087" w14:textId="77777777" w:rsidR="00A42106" w:rsidRPr="00885F53" w:rsidRDefault="00A42106" w:rsidP="008072AB">
            <w:pPr>
              <w:pStyle w:val="TAC"/>
              <w:rPr>
                <w:ins w:id="325" w:author="Huawei" w:date="2023-08-10T14:42:00Z"/>
              </w:rPr>
            </w:pPr>
            <w:ins w:id="326" w:author="Huawei" w:date="2023-08-10T14:42:00Z">
              <w:r w:rsidRPr="00885F53">
                <w:t>15</w:t>
              </w:r>
            </w:ins>
          </w:p>
        </w:tc>
        <w:tc>
          <w:tcPr>
            <w:tcW w:w="1257" w:type="pct"/>
          </w:tcPr>
          <w:p w14:paraId="17F2A1AB" w14:textId="77777777" w:rsidR="00A42106" w:rsidRPr="00885F53" w:rsidRDefault="00A42106" w:rsidP="008072AB">
            <w:pPr>
              <w:pStyle w:val="TAC"/>
              <w:rPr>
                <w:ins w:id="327" w:author="Huawei" w:date="2023-08-10T14:42:00Z"/>
              </w:rPr>
            </w:pPr>
            <w:ins w:id="328" w:author="Huawei" w:date="2023-08-10T14:42:00Z">
              <w:r w:rsidRPr="00885F53">
                <w:t>5.5*64*T</w:t>
              </w:r>
              <w:r w:rsidRPr="00885F53">
                <w:rPr>
                  <w:vertAlign w:val="subscript"/>
                </w:rPr>
                <w:t>c</w:t>
              </w:r>
            </w:ins>
          </w:p>
        </w:tc>
        <w:tc>
          <w:tcPr>
            <w:tcW w:w="1258" w:type="pct"/>
          </w:tcPr>
          <w:p w14:paraId="5230E08E" w14:textId="77777777" w:rsidR="00A42106" w:rsidRPr="00885F53" w:rsidRDefault="00A42106" w:rsidP="008072AB">
            <w:pPr>
              <w:pStyle w:val="TAC"/>
              <w:rPr>
                <w:ins w:id="329" w:author="Huawei" w:date="2023-08-10T14:42:00Z"/>
              </w:rPr>
            </w:pPr>
            <w:ins w:id="330" w:author="Huawei" w:date="2023-08-10T14:42:00Z">
              <w:r w:rsidRPr="00885F53">
                <w:t>5.5*64*T</w:t>
              </w:r>
              <w:r w:rsidRPr="00885F53">
                <w:rPr>
                  <w:vertAlign w:val="subscript"/>
                </w:rPr>
                <w:t>c</w:t>
              </w:r>
            </w:ins>
          </w:p>
        </w:tc>
      </w:tr>
      <w:tr w:rsidR="00A42106" w:rsidRPr="00885F53" w14:paraId="0FD49817" w14:textId="77777777" w:rsidTr="008072AB">
        <w:trPr>
          <w:cantSplit/>
          <w:jc w:val="center"/>
          <w:ins w:id="331" w:author="Huawei" w:date="2023-08-10T14:42:00Z"/>
        </w:trPr>
        <w:tc>
          <w:tcPr>
            <w:tcW w:w="1205" w:type="pct"/>
            <w:tcBorders>
              <w:top w:val="nil"/>
              <w:bottom w:val="nil"/>
            </w:tcBorders>
            <w:shd w:val="clear" w:color="auto" w:fill="auto"/>
            <w:vAlign w:val="center"/>
          </w:tcPr>
          <w:p w14:paraId="47E664B7" w14:textId="77777777" w:rsidR="00A42106" w:rsidRPr="00885F53" w:rsidRDefault="00A42106" w:rsidP="008072AB">
            <w:pPr>
              <w:pStyle w:val="TAC"/>
              <w:rPr>
                <w:ins w:id="332" w:author="Huawei" w:date="2023-08-10T14:42:00Z"/>
              </w:rPr>
            </w:pPr>
          </w:p>
        </w:tc>
        <w:tc>
          <w:tcPr>
            <w:tcW w:w="1280" w:type="pct"/>
          </w:tcPr>
          <w:p w14:paraId="6CB291C6" w14:textId="77777777" w:rsidR="00A42106" w:rsidRPr="00885F53" w:rsidRDefault="00A42106" w:rsidP="008072AB">
            <w:pPr>
              <w:pStyle w:val="TAC"/>
              <w:rPr>
                <w:ins w:id="333" w:author="Huawei" w:date="2023-08-10T14:42:00Z"/>
              </w:rPr>
            </w:pPr>
            <w:ins w:id="334" w:author="Huawei" w:date="2023-08-10T14:42:00Z">
              <w:r w:rsidRPr="00885F53">
                <w:t>30</w:t>
              </w:r>
            </w:ins>
          </w:p>
        </w:tc>
        <w:tc>
          <w:tcPr>
            <w:tcW w:w="1257" w:type="pct"/>
          </w:tcPr>
          <w:p w14:paraId="198F5C35" w14:textId="77777777" w:rsidR="00A42106" w:rsidRPr="00885F53" w:rsidRDefault="00A42106" w:rsidP="008072AB">
            <w:pPr>
              <w:pStyle w:val="TAC"/>
              <w:rPr>
                <w:ins w:id="335" w:author="Huawei" w:date="2023-08-10T14:42:00Z"/>
              </w:rPr>
            </w:pPr>
            <w:ins w:id="336" w:author="Huawei" w:date="2023-08-10T14:42:00Z">
              <w:r w:rsidRPr="00885F53">
                <w:t>5.5*64*T</w:t>
              </w:r>
              <w:r w:rsidRPr="00885F53">
                <w:rPr>
                  <w:vertAlign w:val="subscript"/>
                </w:rPr>
                <w:t>c</w:t>
              </w:r>
            </w:ins>
          </w:p>
        </w:tc>
        <w:tc>
          <w:tcPr>
            <w:tcW w:w="1258" w:type="pct"/>
          </w:tcPr>
          <w:p w14:paraId="2BD119B9" w14:textId="77777777" w:rsidR="00A42106" w:rsidRPr="00885F53" w:rsidRDefault="00A42106" w:rsidP="008072AB">
            <w:pPr>
              <w:pStyle w:val="TAC"/>
              <w:rPr>
                <w:ins w:id="337" w:author="Huawei" w:date="2023-08-10T14:42:00Z"/>
              </w:rPr>
            </w:pPr>
            <w:ins w:id="338" w:author="Huawei" w:date="2023-08-10T14:42:00Z">
              <w:r w:rsidRPr="00885F53">
                <w:t>5.5*64*T</w:t>
              </w:r>
              <w:r w:rsidRPr="00885F53">
                <w:rPr>
                  <w:vertAlign w:val="subscript"/>
                </w:rPr>
                <w:t>c</w:t>
              </w:r>
            </w:ins>
          </w:p>
        </w:tc>
      </w:tr>
      <w:tr w:rsidR="00A42106" w:rsidRPr="00885F53" w14:paraId="37B6AD0B" w14:textId="77777777" w:rsidTr="008072AB">
        <w:trPr>
          <w:cantSplit/>
          <w:jc w:val="center"/>
          <w:ins w:id="339" w:author="Huawei" w:date="2023-08-10T14:42:00Z"/>
        </w:trPr>
        <w:tc>
          <w:tcPr>
            <w:tcW w:w="1205" w:type="pct"/>
            <w:tcBorders>
              <w:top w:val="nil"/>
              <w:bottom w:val="single" w:sz="4" w:space="0" w:color="auto"/>
            </w:tcBorders>
            <w:shd w:val="clear" w:color="auto" w:fill="auto"/>
            <w:vAlign w:val="center"/>
          </w:tcPr>
          <w:p w14:paraId="69DB6193" w14:textId="77777777" w:rsidR="00A42106" w:rsidRPr="00885F53" w:rsidRDefault="00A42106" w:rsidP="008072AB">
            <w:pPr>
              <w:pStyle w:val="TAC"/>
              <w:rPr>
                <w:ins w:id="340" w:author="Huawei" w:date="2023-08-10T14:42:00Z"/>
              </w:rPr>
            </w:pPr>
          </w:p>
        </w:tc>
        <w:tc>
          <w:tcPr>
            <w:tcW w:w="1280" w:type="pct"/>
          </w:tcPr>
          <w:p w14:paraId="203B3F96" w14:textId="77777777" w:rsidR="00A42106" w:rsidRPr="00885F53" w:rsidRDefault="00A42106" w:rsidP="008072AB">
            <w:pPr>
              <w:pStyle w:val="TAC"/>
              <w:rPr>
                <w:ins w:id="341" w:author="Huawei" w:date="2023-08-10T14:42:00Z"/>
              </w:rPr>
            </w:pPr>
            <w:ins w:id="342" w:author="Huawei" w:date="2023-08-10T14:42:00Z">
              <w:r w:rsidRPr="00885F53">
                <w:t>60</w:t>
              </w:r>
            </w:ins>
          </w:p>
        </w:tc>
        <w:tc>
          <w:tcPr>
            <w:tcW w:w="1257" w:type="pct"/>
          </w:tcPr>
          <w:p w14:paraId="1C0328A6" w14:textId="77777777" w:rsidR="00A42106" w:rsidRPr="00885F53" w:rsidRDefault="00A42106" w:rsidP="008072AB">
            <w:pPr>
              <w:pStyle w:val="TAC"/>
              <w:rPr>
                <w:ins w:id="343" w:author="Huawei" w:date="2023-08-10T14:42:00Z"/>
              </w:rPr>
            </w:pPr>
            <w:ins w:id="344" w:author="Huawei" w:date="2023-08-10T14:42:00Z">
              <w:r w:rsidRPr="00885F53">
                <w:t>5.5*64*T</w:t>
              </w:r>
              <w:r w:rsidRPr="00885F53">
                <w:rPr>
                  <w:vertAlign w:val="subscript"/>
                </w:rPr>
                <w:t>c</w:t>
              </w:r>
            </w:ins>
          </w:p>
        </w:tc>
        <w:tc>
          <w:tcPr>
            <w:tcW w:w="1258" w:type="pct"/>
          </w:tcPr>
          <w:p w14:paraId="403B22E6" w14:textId="77777777" w:rsidR="00A42106" w:rsidRPr="00885F53" w:rsidRDefault="00A42106" w:rsidP="008072AB">
            <w:pPr>
              <w:pStyle w:val="TAC"/>
              <w:rPr>
                <w:ins w:id="345" w:author="Huawei" w:date="2023-08-10T14:42:00Z"/>
              </w:rPr>
            </w:pPr>
            <w:ins w:id="346" w:author="Huawei" w:date="2023-08-10T14:42:00Z">
              <w:r w:rsidRPr="00885F53">
                <w:t>5.5*64*T</w:t>
              </w:r>
              <w:r w:rsidRPr="00885F53">
                <w:rPr>
                  <w:vertAlign w:val="subscript"/>
                </w:rPr>
                <w:t>c</w:t>
              </w:r>
            </w:ins>
          </w:p>
        </w:tc>
      </w:tr>
      <w:tr w:rsidR="00A42106" w:rsidRPr="00885F53" w14:paraId="620CF77D" w14:textId="77777777" w:rsidTr="008072AB">
        <w:trPr>
          <w:cantSplit/>
          <w:jc w:val="center"/>
          <w:ins w:id="347" w:author="Huawei" w:date="2023-08-10T14:42:00Z"/>
        </w:trPr>
        <w:tc>
          <w:tcPr>
            <w:tcW w:w="1205" w:type="pct"/>
            <w:tcBorders>
              <w:bottom w:val="nil"/>
            </w:tcBorders>
            <w:shd w:val="clear" w:color="auto" w:fill="auto"/>
            <w:vAlign w:val="center"/>
          </w:tcPr>
          <w:p w14:paraId="76195084" w14:textId="09A4A9F9" w:rsidR="00A42106" w:rsidRPr="00885F53" w:rsidRDefault="00A42106" w:rsidP="008072AB">
            <w:pPr>
              <w:pStyle w:val="TAC"/>
              <w:rPr>
                <w:ins w:id="348" w:author="Huawei" w:date="2023-08-10T14:42:00Z"/>
              </w:rPr>
            </w:pPr>
            <w:ins w:id="349" w:author="Huawei" w:date="2023-08-10T14:42:00Z">
              <w:r w:rsidRPr="00885F53">
                <w:t>2</w:t>
              </w:r>
            </w:ins>
            <w:ins w:id="350" w:author="Huawei" w:date="2023-08-24T16:05:00Z">
              <w:r w:rsidR="00FA107E">
                <w:t>-1</w:t>
              </w:r>
            </w:ins>
          </w:p>
        </w:tc>
        <w:tc>
          <w:tcPr>
            <w:tcW w:w="1280" w:type="pct"/>
          </w:tcPr>
          <w:p w14:paraId="4432C9C5" w14:textId="77777777" w:rsidR="00A42106" w:rsidRPr="00885F53" w:rsidRDefault="00A42106" w:rsidP="008072AB">
            <w:pPr>
              <w:pStyle w:val="TAC"/>
              <w:rPr>
                <w:ins w:id="351" w:author="Huawei" w:date="2023-08-10T14:42:00Z"/>
              </w:rPr>
            </w:pPr>
            <w:ins w:id="352" w:author="Huawei" w:date="2023-08-10T14:42:00Z">
              <w:r w:rsidRPr="00885F53">
                <w:t>60</w:t>
              </w:r>
            </w:ins>
          </w:p>
        </w:tc>
        <w:tc>
          <w:tcPr>
            <w:tcW w:w="1257" w:type="pct"/>
          </w:tcPr>
          <w:p w14:paraId="6B73611B" w14:textId="77777777" w:rsidR="00A42106" w:rsidRPr="00885F53" w:rsidRDefault="00A42106" w:rsidP="008072AB">
            <w:pPr>
              <w:pStyle w:val="TAC"/>
              <w:rPr>
                <w:ins w:id="353" w:author="Huawei" w:date="2023-08-10T14:42:00Z"/>
              </w:rPr>
            </w:pPr>
            <w:ins w:id="354" w:author="Huawei" w:date="2023-08-10T14:42:00Z">
              <w:r w:rsidRPr="00885F53">
                <w:t>2.5*64*T</w:t>
              </w:r>
              <w:r w:rsidRPr="00885F53">
                <w:rPr>
                  <w:vertAlign w:val="subscript"/>
                </w:rPr>
                <w:t>c</w:t>
              </w:r>
            </w:ins>
          </w:p>
        </w:tc>
        <w:tc>
          <w:tcPr>
            <w:tcW w:w="1258" w:type="pct"/>
          </w:tcPr>
          <w:p w14:paraId="44614125" w14:textId="77777777" w:rsidR="00A42106" w:rsidRPr="00885F53" w:rsidRDefault="00A42106" w:rsidP="008072AB">
            <w:pPr>
              <w:pStyle w:val="TAC"/>
              <w:rPr>
                <w:ins w:id="355" w:author="Huawei" w:date="2023-08-10T14:42:00Z"/>
              </w:rPr>
            </w:pPr>
            <w:ins w:id="356" w:author="Huawei" w:date="2023-08-10T14:42:00Z">
              <w:r w:rsidRPr="00885F53">
                <w:t>2.5*64*T</w:t>
              </w:r>
              <w:r w:rsidRPr="00885F53">
                <w:rPr>
                  <w:vertAlign w:val="subscript"/>
                </w:rPr>
                <w:t>c</w:t>
              </w:r>
            </w:ins>
          </w:p>
        </w:tc>
      </w:tr>
      <w:tr w:rsidR="00A42106" w:rsidRPr="00885F53" w14:paraId="4C7E5A99" w14:textId="77777777" w:rsidTr="008072AB">
        <w:trPr>
          <w:cantSplit/>
          <w:jc w:val="center"/>
          <w:ins w:id="357" w:author="Huawei" w:date="2023-08-10T14:42:00Z"/>
        </w:trPr>
        <w:tc>
          <w:tcPr>
            <w:tcW w:w="1205" w:type="pct"/>
            <w:tcBorders>
              <w:top w:val="nil"/>
            </w:tcBorders>
            <w:shd w:val="clear" w:color="auto" w:fill="auto"/>
          </w:tcPr>
          <w:p w14:paraId="267F6874" w14:textId="77777777" w:rsidR="00A42106" w:rsidRPr="00885F53" w:rsidRDefault="00A42106" w:rsidP="008072AB">
            <w:pPr>
              <w:pStyle w:val="TAC"/>
              <w:rPr>
                <w:ins w:id="358" w:author="Huawei" w:date="2023-08-10T14:42:00Z"/>
              </w:rPr>
            </w:pPr>
          </w:p>
        </w:tc>
        <w:tc>
          <w:tcPr>
            <w:tcW w:w="1280" w:type="pct"/>
          </w:tcPr>
          <w:p w14:paraId="00D6EF27" w14:textId="77777777" w:rsidR="00A42106" w:rsidRPr="00885F53" w:rsidRDefault="00A42106" w:rsidP="008072AB">
            <w:pPr>
              <w:pStyle w:val="TAC"/>
              <w:rPr>
                <w:ins w:id="359" w:author="Huawei" w:date="2023-08-10T14:42:00Z"/>
              </w:rPr>
            </w:pPr>
            <w:ins w:id="360" w:author="Huawei" w:date="2023-08-10T14:42:00Z">
              <w:r w:rsidRPr="00885F53">
                <w:t>120</w:t>
              </w:r>
            </w:ins>
          </w:p>
        </w:tc>
        <w:tc>
          <w:tcPr>
            <w:tcW w:w="1257" w:type="pct"/>
          </w:tcPr>
          <w:p w14:paraId="50A169CF" w14:textId="77777777" w:rsidR="00A42106" w:rsidRPr="00885F53" w:rsidRDefault="00A42106" w:rsidP="008072AB">
            <w:pPr>
              <w:pStyle w:val="TAC"/>
              <w:rPr>
                <w:ins w:id="361" w:author="Huawei" w:date="2023-08-10T14:42:00Z"/>
              </w:rPr>
            </w:pPr>
            <w:ins w:id="362" w:author="Huawei" w:date="2023-08-10T14:42:00Z">
              <w:r w:rsidRPr="00885F53">
                <w:t>2.5*64*T</w:t>
              </w:r>
              <w:r w:rsidRPr="00885F53">
                <w:rPr>
                  <w:vertAlign w:val="subscript"/>
                </w:rPr>
                <w:t>c</w:t>
              </w:r>
            </w:ins>
          </w:p>
        </w:tc>
        <w:tc>
          <w:tcPr>
            <w:tcW w:w="1258" w:type="pct"/>
          </w:tcPr>
          <w:p w14:paraId="5B64FE58" w14:textId="77777777" w:rsidR="00A42106" w:rsidRPr="00885F53" w:rsidRDefault="00A42106" w:rsidP="008072AB">
            <w:pPr>
              <w:pStyle w:val="TAC"/>
              <w:rPr>
                <w:ins w:id="363" w:author="Huawei" w:date="2023-08-10T14:42:00Z"/>
              </w:rPr>
            </w:pPr>
            <w:ins w:id="364" w:author="Huawei" w:date="2023-08-10T14:42:00Z">
              <w:r w:rsidRPr="00885F53">
                <w:t>2.5*64*T</w:t>
              </w:r>
              <w:r w:rsidRPr="00885F53">
                <w:rPr>
                  <w:vertAlign w:val="subscript"/>
                </w:rPr>
                <w:t>c</w:t>
              </w:r>
            </w:ins>
          </w:p>
        </w:tc>
      </w:tr>
      <w:tr w:rsidR="00A42106" w:rsidRPr="00885F53" w14:paraId="43F999A8" w14:textId="77777777" w:rsidTr="008072AB">
        <w:trPr>
          <w:cantSplit/>
          <w:jc w:val="center"/>
          <w:ins w:id="365" w:author="Huawei" w:date="2023-08-10T14:42:00Z"/>
        </w:trPr>
        <w:tc>
          <w:tcPr>
            <w:tcW w:w="5000" w:type="pct"/>
            <w:gridSpan w:val="4"/>
          </w:tcPr>
          <w:p w14:paraId="26667740" w14:textId="4F0BB21F" w:rsidR="00A42106" w:rsidRPr="00885F53" w:rsidRDefault="00A42106" w:rsidP="008072AB">
            <w:pPr>
              <w:pStyle w:val="TAN"/>
              <w:rPr>
                <w:ins w:id="366" w:author="Huawei" w:date="2023-08-10T14:42:00Z"/>
              </w:rPr>
            </w:pPr>
            <w:ins w:id="367" w:author="Huawei" w:date="2023-08-10T14:42:00Z">
              <w:r w:rsidRPr="00885F53">
                <w:rPr>
                  <w:rFonts w:cs="Arial"/>
                </w:rPr>
                <w:t>NOTE</w:t>
              </w:r>
              <w:r w:rsidRPr="00885F53">
                <w:t>:</w:t>
              </w:r>
              <w:r w:rsidRPr="00885F53">
                <w:tab/>
                <w:t>T</w:t>
              </w:r>
              <w:r w:rsidRPr="00885F53">
                <w:rPr>
                  <w:vertAlign w:val="subscript"/>
                </w:rPr>
                <w:t>c</w:t>
              </w:r>
              <w:r w:rsidRPr="00885F53">
                <w:t xml:space="preserve"> is the basic timing unit defined in TS 38.211</w:t>
              </w:r>
            </w:ins>
            <w:ins w:id="368" w:author="Huawei" w:date="2023-08-10T15:56:00Z">
              <w:r w:rsidR="00D20E9F">
                <w:t xml:space="preserve"> </w:t>
              </w:r>
              <w:r w:rsidR="00D20E9F" w:rsidRPr="00885F53">
                <w:t>[</w:t>
              </w:r>
              <w:r w:rsidR="00D20E9F">
                <w:rPr>
                  <w:rFonts w:hint="eastAsia"/>
                  <w:lang w:eastAsia="zh-CN"/>
                </w:rPr>
                <w:t>TBD</w:t>
              </w:r>
              <w:r w:rsidR="00D20E9F" w:rsidRPr="00885F53">
                <w:t>]</w:t>
              </w:r>
            </w:ins>
            <w:ins w:id="369" w:author="Huawei" w:date="2023-08-10T15:54:00Z">
              <w:r w:rsidR="00D20E9F">
                <w:t>.</w:t>
              </w:r>
            </w:ins>
          </w:p>
        </w:tc>
      </w:tr>
    </w:tbl>
    <w:p w14:paraId="59889FD7" w14:textId="77777777" w:rsidR="00A42106" w:rsidRPr="00935D1A" w:rsidRDefault="00A42106" w:rsidP="00A42106">
      <w:pPr>
        <w:rPr>
          <w:ins w:id="370" w:author="Huawei" w:date="2023-08-10T14:42:00Z"/>
        </w:rPr>
      </w:pPr>
    </w:p>
    <w:p w14:paraId="6968E4D4" w14:textId="538CF83D" w:rsidR="00A42106" w:rsidRPr="00C70CE9" w:rsidRDefault="00A42106" w:rsidP="00A42106">
      <w:pPr>
        <w:keepNext/>
        <w:keepLines/>
        <w:spacing w:before="120"/>
        <w:ind w:left="1134" w:hanging="1134"/>
        <w:outlineLvl w:val="2"/>
        <w:rPr>
          <w:ins w:id="371" w:author="Huawei" w:date="2023-08-10T14:42:00Z"/>
          <w:rFonts w:ascii="Arial" w:hAnsi="Arial"/>
          <w:sz w:val="28"/>
        </w:rPr>
      </w:pPr>
      <w:bookmarkStart w:id="372" w:name="_Toc53185596"/>
      <w:bookmarkStart w:id="373" w:name="_Toc53185972"/>
      <w:ins w:id="374" w:author="Huawei" w:date="2023-08-10T14:42:00Z">
        <w:r>
          <w:rPr>
            <w:rFonts w:ascii="Arial" w:hAnsi="Arial"/>
            <w:sz w:val="28"/>
          </w:rPr>
          <w:t>14.2</w:t>
        </w:r>
        <w:r w:rsidRPr="00C70CE9">
          <w:rPr>
            <w:rFonts w:ascii="Arial" w:hAnsi="Arial"/>
            <w:sz w:val="28"/>
          </w:rPr>
          <w:t>.</w:t>
        </w:r>
        <w:r>
          <w:rPr>
            <w:rFonts w:ascii="Arial" w:hAnsi="Arial"/>
            <w:sz w:val="28"/>
          </w:rPr>
          <w:t>2</w:t>
        </w:r>
        <w:r>
          <w:rPr>
            <w:rFonts w:ascii="Arial" w:hAnsi="Arial"/>
            <w:sz w:val="28"/>
          </w:rPr>
          <w:tab/>
        </w:r>
      </w:ins>
      <w:ins w:id="375" w:author="Huawei" w:date="2023-08-10T15:49:00Z">
        <w:r w:rsidR="00174EEB" w:rsidRPr="00174EEB">
          <w:rPr>
            <w:rFonts w:ascii="Arial" w:hAnsi="Arial"/>
            <w:sz w:val="28"/>
          </w:rPr>
          <w:t>NCR-MT tim</w:t>
        </w:r>
        <w:r w:rsidR="00174EEB">
          <w:rPr>
            <w:rFonts w:ascii="Arial" w:hAnsi="Arial" w:hint="eastAsia"/>
            <w:sz w:val="28"/>
            <w:lang w:eastAsia="zh-CN"/>
          </w:rPr>
          <w:t>er</w:t>
        </w:r>
        <w:r w:rsidR="00174EEB" w:rsidRPr="00174EEB">
          <w:rPr>
            <w:rFonts w:ascii="Arial" w:hAnsi="Arial"/>
            <w:sz w:val="28"/>
          </w:rPr>
          <w:t xml:space="preserve"> </w:t>
        </w:r>
        <w:r w:rsidR="00174EEB">
          <w:rPr>
            <w:rFonts w:ascii="Arial" w:hAnsi="Arial"/>
            <w:sz w:val="28"/>
          </w:rPr>
          <w:t>accuracy</w:t>
        </w:r>
      </w:ins>
    </w:p>
    <w:p w14:paraId="6D1CF75C" w14:textId="44D7F88B" w:rsidR="002D4FC2" w:rsidRPr="004E1253" w:rsidRDefault="002D4FC2" w:rsidP="002D4FC2">
      <w:pPr>
        <w:pStyle w:val="4"/>
        <w:rPr>
          <w:ins w:id="376" w:author="Huawei" w:date="2023-08-24T16:15:00Z"/>
          <w:rFonts w:eastAsia="宋体"/>
          <w:b/>
          <w:bCs/>
        </w:rPr>
      </w:pPr>
      <w:bookmarkStart w:id="377" w:name="_Toc57820458"/>
      <w:bookmarkStart w:id="378" w:name="_Toc57821385"/>
      <w:bookmarkStart w:id="379" w:name="_Toc61183661"/>
      <w:bookmarkStart w:id="380" w:name="_Toc61184055"/>
      <w:bookmarkStart w:id="381" w:name="_Toc61184447"/>
      <w:bookmarkStart w:id="382" w:name="_Toc61184839"/>
      <w:bookmarkStart w:id="383" w:name="_Toc61185229"/>
      <w:bookmarkStart w:id="384" w:name="_Toc66386574"/>
      <w:bookmarkStart w:id="385" w:name="_Toc74583532"/>
      <w:bookmarkStart w:id="386" w:name="_Toc76542345"/>
      <w:bookmarkStart w:id="387" w:name="_Toc82450327"/>
      <w:bookmarkStart w:id="388" w:name="_Toc82450975"/>
      <w:bookmarkStart w:id="389" w:name="_Toc89949364"/>
      <w:bookmarkStart w:id="390" w:name="_Toc98755753"/>
      <w:bookmarkStart w:id="391" w:name="_Toc98763345"/>
      <w:bookmarkStart w:id="392" w:name="_Toc106184274"/>
      <w:bookmarkStart w:id="393" w:name="_Toc130402296"/>
      <w:bookmarkStart w:id="394" w:name="_Toc137554847"/>
      <w:bookmarkStart w:id="395" w:name="_Toc138853909"/>
      <w:bookmarkStart w:id="396" w:name="_Toc138946590"/>
      <w:ins w:id="397" w:author="Huawei" w:date="2023-08-24T16:15:00Z">
        <w:r>
          <w:rPr>
            <w:rFonts w:eastAsia="宋体"/>
          </w:rPr>
          <w:t>14.2</w:t>
        </w:r>
        <w:r w:rsidRPr="004E1253">
          <w:rPr>
            <w:rFonts w:eastAsia="宋体"/>
          </w:rPr>
          <w:t>.</w:t>
        </w:r>
      </w:ins>
      <w:ins w:id="398" w:author="Huawei" w:date="2023-08-24T16:16:00Z">
        <w:r>
          <w:rPr>
            <w:rFonts w:eastAsia="宋体"/>
          </w:rPr>
          <w:t>2</w:t>
        </w:r>
      </w:ins>
      <w:ins w:id="399" w:author="Huawei" w:date="2023-08-24T16:15:00Z">
        <w:r w:rsidRPr="004E1253">
          <w:rPr>
            <w:rFonts w:eastAsia="宋体"/>
          </w:rPr>
          <w:t>.1</w:t>
        </w:r>
        <w:r>
          <w:tab/>
        </w:r>
        <w:r w:rsidRPr="004E1253">
          <w:rPr>
            <w:rFonts w:eastAsia="宋体"/>
          </w:rPr>
          <w:t>Introduction</w:t>
        </w:r>
      </w:ins>
    </w:p>
    <w:p w14:paraId="55F72A89" w14:textId="77777777" w:rsidR="002D4FC2" w:rsidRDefault="002D4FC2" w:rsidP="002D4FC2">
      <w:pPr>
        <w:rPr>
          <w:ins w:id="400" w:author="Huawei" w:date="2023-08-24T16:19:00Z"/>
          <w:rFonts w:eastAsia="宋体" w:cs="v4.2.0"/>
        </w:rPr>
      </w:pPr>
      <w:ins w:id="401" w:author="Huawei" w:date="2023-08-24T16:19:00Z">
        <w:r>
          <w:rPr>
            <w:rFonts w:eastAsia="宋体" w:cs="v4.2.0"/>
          </w:rPr>
          <w:t>NCR-MT</w:t>
        </w:r>
        <w:r w:rsidRPr="009C5807">
          <w:rPr>
            <w:lang w:eastAsia="ko-KR"/>
          </w:rPr>
          <w:t xml:space="preserve"> timers are used in different protocol entities to control the </w:t>
        </w:r>
        <w:r>
          <w:rPr>
            <w:rFonts w:eastAsia="宋体" w:cs="v4.2.0"/>
          </w:rPr>
          <w:t>NCR-MT</w:t>
        </w:r>
        <w:r w:rsidRPr="009C5807">
          <w:rPr>
            <w:lang w:eastAsia="ko-KR"/>
          </w:rPr>
          <w:t xml:space="preserve"> behaviour.</w:t>
        </w:r>
      </w:ins>
    </w:p>
    <w:p w14:paraId="60FB51F6" w14:textId="5C919684" w:rsidR="00174EEB" w:rsidRDefault="00174EEB" w:rsidP="00174EEB">
      <w:pPr>
        <w:rPr>
          <w:ins w:id="402" w:author="Huawei" w:date="2023-08-24T16:18:00Z"/>
          <w:rFonts w:eastAsia="宋体" w:cs="v4.2.0"/>
        </w:rPr>
      </w:pPr>
      <w:ins w:id="403" w:author="Huawei" w:date="2023-08-10T15:48:00Z">
        <w:r>
          <w:rPr>
            <w:rFonts w:eastAsia="宋体" w:cs="v4.2.0"/>
            <w:lang w:val="en-US"/>
          </w:rPr>
          <w:t>T</w:t>
        </w:r>
        <w:r>
          <w:rPr>
            <w:rFonts w:eastAsia="宋体" w:cs="v4.2.0"/>
          </w:rPr>
          <w:t xml:space="preserve">he requirements in clause </w:t>
        </w:r>
      </w:ins>
      <w:ins w:id="404" w:author="Huawei" w:date="2023-08-24T16:19:00Z">
        <w:r w:rsidR="002D4FC2">
          <w:rPr>
            <w:rFonts w:eastAsia="宋体" w:cs="v4.2.0"/>
          </w:rPr>
          <w:t>14</w:t>
        </w:r>
      </w:ins>
      <w:ins w:id="405" w:author="Huawei" w:date="2023-08-10T15:48:00Z">
        <w:r>
          <w:rPr>
            <w:rFonts w:eastAsia="宋体" w:cs="v4.2.0"/>
          </w:rPr>
          <w:t>.</w:t>
        </w:r>
      </w:ins>
      <w:ins w:id="406" w:author="Huawei" w:date="2023-08-10T15:49:00Z">
        <w:r>
          <w:rPr>
            <w:rFonts w:eastAsia="宋体" w:cs="v4.2.0"/>
          </w:rPr>
          <w:t>2</w:t>
        </w:r>
      </w:ins>
      <w:ins w:id="407" w:author="Huawei" w:date="2023-08-24T16:19:00Z">
        <w:r w:rsidR="002D4FC2">
          <w:rPr>
            <w:rFonts w:eastAsia="宋体" w:cs="v4.2.0"/>
          </w:rPr>
          <w:t>.2</w:t>
        </w:r>
      </w:ins>
      <w:ins w:id="408" w:author="Huawei" w:date="2023-08-24T16:20:00Z">
        <w:r w:rsidR="002D4FC2">
          <w:rPr>
            <w:rFonts w:eastAsia="宋体" w:cs="v4.2.0"/>
          </w:rPr>
          <w:t xml:space="preserve"> </w:t>
        </w:r>
      </w:ins>
      <w:ins w:id="409" w:author="Huawei" w:date="2023-08-10T15:48:00Z">
        <w:r>
          <w:rPr>
            <w:rFonts w:eastAsia="宋体" w:cs="v4.2.0"/>
          </w:rPr>
          <w:t>apply for NCR-MT</w:t>
        </w:r>
      </w:ins>
      <w:ins w:id="410" w:author="Huawei" w:date="2023-08-10T16:05:00Z">
        <w:r w:rsidR="00A34FA6" w:rsidRPr="00A34FA6">
          <w:t xml:space="preserve"> </w:t>
        </w:r>
        <w:r w:rsidR="00A34FA6" w:rsidRPr="00653CAD">
          <w:t xml:space="preserve">belonging to local area </w:t>
        </w:r>
        <w:r w:rsidR="003C79FD">
          <w:t>NCR</w:t>
        </w:r>
        <w:r w:rsidR="00A34FA6" w:rsidRPr="00653CAD">
          <w:t>-MT class as defined in clause 4.</w:t>
        </w:r>
        <w:r w:rsidR="00A34FA6">
          <w:t>3</w:t>
        </w:r>
        <w:r w:rsidR="00A34FA6" w:rsidRPr="00653CAD">
          <w:t>.2</w:t>
        </w:r>
      </w:ins>
      <w:ins w:id="411" w:author="Huawei" w:date="2023-08-10T15:48:00Z">
        <w:r>
          <w:rPr>
            <w:rFonts w:eastAsia="宋体" w:cs="v4.2.0"/>
          </w:rPr>
          <w:t>.</w:t>
        </w:r>
      </w:ins>
    </w:p>
    <w:p w14:paraId="4C760D18" w14:textId="7D7A86EB" w:rsidR="002D4FC2" w:rsidRPr="004E1253" w:rsidRDefault="002D4FC2" w:rsidP="002D4FC2">
      <w:pPr>
        <w:pStyle w:val="4"/>
        <w:rPr>
          <w:ins w:id="412" w:author="Huawei" w:date="2023-08-24T16:15:00Z"/>
          <w:rFonts w:eastAsia="宋体"/>
          <w:b/>
          <w:bCs/>
        </w:rPr>
      </w:pPr>
      <w:ins w:id="413" w:author="Huawei" w:date="2023-08-24T16:15:00Z">
        <w:r>
          <w:rPr>
            <w:rFonts w:eastAsia="宋体"/>
          </w:rPr>
          <w:t>14.2</w:t>
        </w:r>
        <w:r w:rsidRPr="004E1253">
          <w:rPr>
            <w:rFonts w:eastAsia="宋体"/>
          </w:rPr>
          <w:t>.</w:t>
        </w:r>
      </w:ins>
      <w:ins w:id="414" w:author="Huawei" w:date="2023-08-24T16:16:00Z">
        <w:r>
          <w:rPr>
            <w:rFonts w:eastAsia="宋体"/>
          </w:rPr>
          <w:t>2</w:t>
        </w:r>
      </w:ins>
      <w:ins w:id="415" w:author="Huawei" w:date="2023-08-24T16:15:00Z">
        <w:r w:rsidRPr="004E1253">
          <w:rPr>
            <w:rFonts w:eastAsia="宋体"/>
          </w:rPr>
          <w:t>.2</w:t>
        </w:r>
        <w:r w:rsidRPr="004E1253">
          <w:rPr>
            <w:rFonts w:eastAsia="宋体"/>
          </w:rPr>
          <w:tab/>
          <w:t>Requirements</w:t>
        </w:r>
      </w:ins>
    </w:p>
    <w:p w14:paraId="578865D4" w14:textId="3DDDD790" w:rsidR="002D4FC2" w:rsidRPr="009C5807" w:rsidRDefault="002D4FC2" w:rsidP="002D4FC2">
      <w:pPr>
        <w:rPr>
          <w:ins w:id="416" w:author="Huawei" w:date="2023-08-24T16:20:00Z"/>
          <w:lang w:eastAsia="ko-KR"/>
        </w:rPr>
      </w:pPr>
      <w:ins w:id="417" w:author="Huawei" w:date="2023-08-24T16:20:00Z">
        <w:r w:rsidRPr="009C5807">
          <w:rPr>
            <w:lang w:eastAsia="ko-KR"/>
          </w:rPr>
          <w:t xml:space="preserve">For </w:t>
        </w:r>
        <w:r>
          <w:rPr>
            <w:rFonts w:eastAsia="宋体" w:cs="v4.2.0"/>
          </w:rPr>
          <w:t>NCR-MT</w:t>
        </w:r>
        <w:r w:rsidRPr="009C5807">
          <w:rPr>
            <w:lang w:eastAsia="ko-KR"/>
          </w:rPr>
          <w:t xml:space="preserve"> timers specified in TS 38.331 [2], the </w:t>
        </w:r>
      </w:ins>
      <w:ins w:id="418" w:author="Huawei" w:date="2023-08-24T16:21:00Z">
        <w:r>
          <w:rPr>
            <w:rFonts w:eastAsia="宋体" w:cs="v4.2.0"/>
          </w:rPr>
          <w:t>NCR-MT</w:t>
        </w:r>
      </w:ins>
      <w:ins w:id="419" w:author="Huawei" w:date="2023-08-24T16:20:00Z">
        <w:r w:rsidRPr="009C5807">
          <w:rPr>
            <w:lang w:eastAsia="ko-KR"/>
          </w:rPr>
          <w:t xml:space="preserve"> shall comply with the timer accuracies according to Table </w:t>
        </w:r>
      </w:ins>
      <w:ins w:id="420" w:author="Huawei" w:date="2023-08-24T16:21:00Z">
        <w:r>
          <w:rPr>
            <w:lang w:eastAsia="ko-KR"/>
          </w:rPr>
          <w:t>14.2</w:t>
        </w:r>
      </w:ins>
      <w:ins w:id="421" w:author="Huawei" w:date="2023-08-24T16:20:00Z">
        <w:r w:rsidRPr="009C5807">
          <w:rPr>
            <w:lang w:eastAsia="ko-KR"/>
          </w:rPr>
          <w:t>.2.2-1.</w:t>
        </w:r>
      </w:ins>
    </w:p>
    <w:p w14:paraId="26B74810" w14:textId="58192018" w:rsidR="002D4FC2" w:rsidRPr="009C5807" w:rsidRDefault="002D4FC2" w:rsidP="002D4FC2">
      <w:pPr>
        <w:rPr>
          <w:ins w:id="422" w:author="Huawei" w:date="2023-08-24T16:20:00Z"/>
          <w:lang w:eastAsia="ko-KR"/>
        </w:rPr>
      </w:pPr>
      <w:ins w:id="423" w:author="Huawei" w:date="2023-08-24T16:20:00Z">
        <w:r w:rsidRPr="009C5807">
          <w:rPr>
            <w:lang w:eastAsia="ko-KR"/>
          </w:rPr>
          <w:t xml:space="preserve">The requirements are only related to the actual timing measurements internally in the </w:t>
        </w:r>
      </w:ins>
      <w:ins w:id="424" w:author="Huawei" w:date="2023-08-24T16:21:00Z">
        <w:r>
          <w:rPr>
            <w:rFonts w:eastAsia="宋体" w:cs="v4.2.0"/>
          </w:rPr>
          <w:t>NCR-MT</w:t>
        </w:r>
      </w:ins>
      <w:ins w:id="425" w:author="Huawei" w:date="2023-08-24T16:20:00Z">
        <w:r w:rsidRPr="009C5807">
          <w:rPr>
            <w:lang w:eastAsia="ko-KR"/>
          </w:rPr>
          <w:t>. They do not include the following:</w:t>
        </w:r>
      </w:ins>
    </w:p>
    <w:p w14:paraId="605463AE" w14:textId="7DA62F7A" w:rsidR="002D4FC2" w:rsidRPr="009C5807" w:rsidRDefault="002D4FC2" w:rsidP="002D4FC2">
      <w:pPr>
        <w:pStyle w:val="B1"/>
        <w:rPr>
          <w:ins w:id="426" w:author="Huawei" w:date="2023-08-24T16:20:00Z"/>
        </w:rPr>
      </w:pPr>
      <w:ins w:id="427" w:author="Huawei" w:date="2023-08-24T16:20:00Z">
        <w:r w:rsidRPr="009C5807">
          <w:lastRenderedPageBreak/>
          <w:t>-</w:t>
        </w:r>
        <w:r w:rsidRPr="009C5807">
          <w:tab/>
          <w:t xml:space="preserve">Inaccuracy in the start and stop conditions of a timer (e.g. </w:t>
        </w:r>
      </w:ins>
      <w:ins w:id="428" w:author="Huawei" w:date="2023-08-24T16:21:00Z">
        <w:r>
          <w:rPr>
            <w:rFonts w:eastAsia="宋体" w:cs="v4.2.0"/>
          </w:rPr>
          <w:t>NCR-MT</w:t>
        </w:r>
      </w:ins>
      <w:ins w:id="429" w:author="Huawei" w:date="2023-08-24T16:20:00Z">
        <w:r w:rsidRPr="009C5807">
          <w:t xml:space="preserve"> reaction time to detect that start and stop conditions of a timer is fulfilled), or</w:t>
        </w:r>
      </w:ins>
    </w:p>
    <w:p w14:paraId="2080EA32" w14:textId="14730014" w:rsidR="002D4FC2" w:rsidRPr="009C5807" w:rsidRDefault="002D4FC2" w:rsidP="002D4FC2">
      <w:pPr>
        <w:pStyle w:val="B1"/>
        <w:rPr>
          <w:ins w:id="430" w:author="Huawei" w:date="2023-08-24T16:20:00Z"/>
        </w:rPr>
      </w:pPr>
      <w:ins w:id="431" w:author="Huawei" w:date="2023-08-24T16:20:00Z">
        <w:r w:rsidRPr="009C5807">
          <w:t>-</w:t>
        </w:r>
        <w:r w:rsidRPr="009C5807">
          <w:tab/>
          <w:t>Inaccuracies due to restrictions in observability of start and stop conditions of a</w:t>
        </w:r>
      </w:ins>
      <w:ins w:id="432" w:author="Huawei" w:date="2023-08-24T16:24:00Z">
        <w:r>
          <w:t>n</w:t>
        </w:r>
      </w:ins>
      <w:ins w:id="433" w:author="Huawei" w:date="2023-08-24T16:20:00Z">
        <w:r w:rsidRPr="009C5807">
          <w:t xml:space="preserve"> </w:t>
        </w:r>
      </w:ins>
      <w:ins w:id="434" w:author="Huawei" w:date="2023-08-24T16:21:00Z">
        <w:r>
          <w:rPr>
            <w:rFonts w:eastAsia="宋体" w:cs="v4.2.0"/>
          </w:rPr>
          <w:t>NCR-MT</w:t>
        </w:r>
      </w:ins>
      <w:ins w:id="435" w:author="Huawei" w:date="2023-08-24T16:20:00Z">
        <w:r w:rsidRPr="009C5807">
          <w:t xml:space="preserve"> timer (e.g. slot alignment when </w:t>
        </w:r>
      </w:ins>
      <w:ins w:id="436" w:author="Huawei" w:date="2023-08-24T16:21:00Z">
        <w:r>
          <w:rPr>
            <w:rFonts w:eastAsia="宋体" w:cs="v4.2.0"/>
          </w:rPr>
          <w:t>NCR-MT</w:t>
        </w:r>
      </w:ins>
      <w:ins w:id="437" w:author="Huawei" w:date="2023-08-24T16:20:00Z">
        <w:r w:rsidRPr="009C5807">
          <w:t xml:space="preserve"> sends messages at timer expiry).</w:t>
        </w:r>
      </w:ins>
    </w:p>
    <w:p w14:paraId="0CA54DCB" w14:textId="2475FBF4" w:rsidR="002D4FC2" w:rsidRPr="009C5807" w:rsidRDefault="002D4FC2" w:rsidP="002D4FC2">
      <w:pPr>
        <w:pStyle w:val="TH"/>
        <w:rPr>
          <w:ins w:id="438" w:author="Huawei" w:date="2023-08-24T16:20:00Z"/>
        </w:rPr>
      </w:pPr>
      <w:ins w:id="439" w:author="Huawei" w:date="2023-08-24T16:20:00Z">
        <w:r w:rsidRPr="009C5807">
          <w:t xml:space="preserve">Table </w:t>
        </w:r>
      </w:ins>
      <w:ins w:id="440" w:author="Huawei" w:date="2023-08-24T16:21:00Z">
        <w:r>
          <w:t>14</w:t>
        </w:r>
      </w:ins>
      <w:ins w:id="441" w:author="Huawei" w:date="2023-08-24T16:20:00Z">
        <w:r w:rsidRPr="009C5807">
          <w:t>.2.2</w:t>
        </w:r>
      </w:ins>
      <w:ins w:id="442" w:author="Huawei" w:date="2023-08-24T16:21:00Z">
        <w:r>
          <w:t>.2</w:t>
        </w:r>
      </w:ins>
      <w:ins w:id="443" w:author="Huawei" w:date="2023-08-24T16:20:00Z">
        <w:r w:rsidRPr="009C5807">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2D4FC2" w:rsidRPr="009C5807" w14:paraId="64F4B491" w14:textId="77777777" w:rsidTr="00E03305">
        <w:trPr>
          <w:cantSplit/>
          <w:jc w:val="center"/>
          <w:ins w:id="444" w:author="Huawei" w:date="2023-08-24T16:20:00Z"/>
        </w:trPr>
        <w:tc>
          <w:tcPr>
            <w:tcW w:w="1842" w:type="dxa"/>
          </w:tcPr>
          <w:p w14:paraId="3CA61F1E" w14:textId="77777777" w:rsidR="002D4FC2" w:rsidRPr="009C5807" w:rsidRDefault="002D4FC2" w:rsidP="00E03305">
            <w:pPr>
              <w:pStyle w:val="TAH"/>
              <w:rPr>
                <w:ins w:id="445" w:author="Huawei" w:date="2023-08-24T16:20:00Z"/>
                <w:rFonts w:cs="Arial"/>
              </w:rPr>
            </w:pPr>
            <w:ins w:id="446" w:author="Huawei" w:date="2023-08-24T16:20:00Z">
              <w:r w:rsidRPr="009C5807">
                <w:t>Timer value [s]</w:t>
              </w:r>
            </w:ins>
          </w:p>
        </w:tc>
        <w:tc>
          <w:tcPr>
            <w:tcW w:w="1873" w:type="dxa"/>
          </w:tcPr>
          <w:p w14:paraId="4C04887B" w14:textId="77777777" w:rsidR="002D4FC2" w:rsidRPr="009C5807" w:rsidRDefault="002D4FC2" w:rsidP="00E03305">
            <w:pPr>
              <w:pStyle w:val="TAH"/>
              <w:rPr>
                <w:ins w:id="447" w:author="Huawei" w:date="2023-08-24T16:20:00Z"/>
                <w:rFonts w:cs="Arial"/>
              </w:rPr>
            </w:pPr>
            <w:ins w:id="448" w:author="Huawei" w:date="2023-08-24T16:20:00Z">
              <w:r w:rsidRPr="009C5807">
                <w:t>Accuracy</w:t>
              </w:r>
            </w:ins>
          </w:p>
        </w:tc>
      </w:tr>
      <w:tr w:rsidR="002D4FC2" w:rsidRPr="009C5807" w14:paraId="7168492A" w14:textId="77777777" w:rsidTr="00E03305">
        <w:trPr>
          <w:cantSplit/>
          <w:jc w:val="center"/>
          <w:ins w:id="449" w:author="Huawei" w:date="2023-08-24T16:20:00Z"/>
        </w:trPr>
        <w:tc>
          <w:tcPr>
            <w:tcW w:w="1842" w:type="dxa"/>
            <w:vAlign w:val="center"/>
          </w:tcPr>
          <w:p w14:paraId="1AC00F5F" w14:textId="77777777" w:rsidR="002D4FC2" w:rsidRPr="009C5807" w:rsidRDefault="002D4FC2" w:rsidP="00E03305">
            <w:pPr>
              <w:pStyle w:val="TAL"/>
              <w:rPr>
                <w:ins w:id="450" w:author="Huawei" w:date="2023-08-24T16:20:00Z"/>
              </w:rPr>
            </w:pPr>
            <w:ins w:id="451" w:author="Huawei" w:date="2023-08-24T16:20:00Z">
              <w:r w:rsidRPr="009C5807">
                <w:t>timer value &lt; 4</w:t>
              </w:r>
            </w:ins>
          </w:p>
        </w:tc>
        <w:tc>
          <w:tcPr>
            <w:tcW w:w="1873" w:type="dxa"/>
            <w:vAlign w:val="center"/>
          </w:tcPr>
          <w:p w14:paraId="551A6A2E" w14:textId="77777777" w:rsidR="002D4FC2" w:rsidRPr="009C5807" w:rsidRDefault="002D4FC2" w:rsidP="00E03305">
            <w:pPr>
              <w:pStyle w:val="TAL"/>
              <w:rPr>
                <w:ins w:id="452" w:author="Huawei" w:date="2023-08-24T16:20:00Z"/>
              </w:rPr>
            </w:pPr>
            <w:ins w:id="453" w:author="Huawei" w:date="2023-08-24T16:20:00Z">
              <w:r w:rsidRPr="009C5807">
                <w:sym w:font="Symbol" w:char="F0B1"/>
              </w:r>
              <w:r w:rsidRPr="009C5807">
                <w:t xml:space="preserve"> 0.1s</w:t>
              </w:r>
            </w:ins>
          </w:p>
        </w:tc>
      </w:tr>
      <w:tr w:rsidR="002D4FC2" w:rsidRPr="009C5807" w14:paraId="4B268D8B" w14:textId="77777777" w:rsidTr="00E03305">
        <w:trPr>
          <w:cantSplit/>
          <w:jc w:val="center"/>
          <w:ins w:id="454" w:author="Huawei" w:date="2023-08-24T16:20:00Z"/>
        </w:trPr>
        <w:tc>
          <w:tcPr>
            <w:tcW w:w="1842" w:type="dxa"/>
          </w:tcPr>
          <w:p w14:paraId="48CBC406" w14:textId="77777777" w:rsidR="002D4FC2" w:rsidRPr="009C5807" w:rsidRDefault="002D4FC2" w:rsidP="00E03305">
            <w:pPr>
              <w:pStyle w:val="TAL"/>
              <w:rPr>
                <w:ins w:id="455" w:author="Huawei" w:date="2023-08-24T16:20:00Z"/>
              </w:rPr>
            </w:pPr>
            <w:ins w:id="456" w:author="Huawei" w:date="2023-08-24T16:20:00Z">
              <w:r w:rsidRPr="009C5807">
                <w:t xml:space="preserve">timer value </w:t>
              </w:r>
              <w:r w:rsidRPr="009C5807">
                <w:sym w:font="Symbol" w:char="F0B3"/>
              </w:r>
              <w:r w:rsidRPr="009C5807">
                <w:t xml:space="preserve"> 4</w:t>
              </w:r>
            </w:ins>
          </w:p>
        </w:tc>
        <w:tc>
          <w:tcPr>
            <w:tcW w:w="1873" w:type="dxa"/>
            <w:vAlign w:val="center"/>
          </w:tcPr>
          <w:p w14:paraId="4C2BE615" w14:textId="77777777" w:rsidR="002D4FC2" w:rsidRPr="009C5807" w:rsidRDefault="002D4FC2" w:rsidP="00E03305">
            <w:pPr>
              <w:pStyle w:val="TAL"/>
              <w:rPr>
                <w:ins w:id="457" w:author="Huawei" w:date="2023-08-24T16:20:00Z"/>
              </w:rPr>
            </w:pPr>
            <w:ins w:id="458" w:author="Huawei" w:date="2023-08-24T16:20:00Z">
              <w:r w:rsidRPr="009C5807">
                <w:sym w:font="Symbol" w:char="F0B1"/>
              </w:r>
              <w:r w:rsidRPr="009C5807">
                <w:t xml:space="preserve"> 2.5%</w:t>
              </w:r>
            </w:ins>
          </w:p>
        </w:tc>
      </w:tr>
    </w:tbl>
    <w:p w14:paraId="40C6D9C4" w14:textId="77777777" w:rsidR="002D4FC2" w:rsidRPr="002D4FC2" w:rsidRDefault="002D4FC2" w:rsidP="00174EEB">
      <w:pPr>
        <w:rPr>
          <w:ins w:id="459" w:author="Huawei" w:date="2023-08-10T15:48:00Z"/>
          <w:lang w:eastAsia="zh-CN"/>
        </w:rPr>
      </w:pPr>
    </w:p>
    <w:p w14:paraId="781F7E2A" w14:textId="79E4D1EB" w:rsidR="00A42106" w:rsidRDefault="00A42106" w:rsidP="00A42106">
      <w:pPr>
        <w:pStyle w:val="3"/>
        <w:rPr>
          <w:ins w:id="460" w:author="Huawei" w:date="2023-08-10T14:42:00Z"/>
        </w:rPr>
      </w:pPr>
      <w:ins w:id="461" w:author="Huawei" w:date="2023-08-10T14:42:00Z">
        <w:r>
          <w:t>14.2.3</w:t>
        </w:r>
        <w:r>
          <w:tab/>
        </w:r>
      </w:ins>
      <w:ins w:id="462" w:author="Huawei" w:date="2023-08-10T14:43:00Z">
        <w:r w:rsidR="00E1609D">
          <w:t>NCR-MT</w:t>
        </w:r>
      </w:ins>
      <w:ins w:id="463" w:author="Huawei" w:date="2023-08-10T14:42:00Z">
        <w:r>
          <w:t xml:space="preserve"> timing advance</w:t>
        </w:r>
        <w:bookmarkEnd w:id="372"/>
        <w:bookmarkEnd w:id="373"/>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19C69526" w14:textId="701A4A70" w:rsidR="002D4FC2" w:rsidRPr="004E1253" w:rsidRDefault="002D4FC2" w:rsidP="002D4FC2">
      <w:pPr>
        <w:pStyle w:val="4"/>
        <w:rPr>
          <w:ins w:id="464" w:author="Huawei" w:date="2023-08-24T16:16:00Z"/>
          <w:rFonts w:eastAsia="宋体"/>
          <w:b/>
          <w:bCs/>
        </w:rPr>
      </w:pPr>
      <w:ins w:id="465" w:author="Huawei" w:date="2023-08-24T16:16:00Z">
        <w:r>
          <w:rPr>
            <w:rFonts w:eastAsia="宋体"/>
          </w:rPr>
          <w:t>14.2</w:t>
        </w:r>
        <w:r w:rsidRPr="004E1253">
          <w:rPr>
            <w:rFonts w:eastAsia="宋体"/>
          </w:rPr>
          <w:t>.</w:t>
        </w:r>
        <w:r>
          <w:rPr>
            <w:rFonts w:eastAsia="宋体"/>
          </w:rPr>
          <w:t>3</w:t>
        </w:r>
        <w:r w:rsidRPr="004E1253">
          <w:rPr>
            <w:rFonts w:eastAsia="宋体"/>
          </w:rPr>
          <w:t>.1</w:t>
        </w:r>
        <w:r>
          <w:tab/>
        </w:r>
        <w:r w:rsidRPr="004E1253">
          <w:rPr>
            <w:rFonts w:eastAsia="宋体"/>
          </w:rPr>
          <w:t>Introduction</w:t>
        </w:r>
      </w:ins>
    </w:p>
    <w:p w14:paraId="62EF5D8D" w14:textId="63E73446" w:rsidR="009A6F94" w:rsidRPr="009A6F94" w:rsidRDefault="009A6F94" w:rsidP="00A42106">
      <w:pPr>
        <w:rPr>
          <w:ins w:id="466" w:author="Huawei" w:date="2023-08-24T16:16:00Z"/>
          <w:rFonts w:eastAsia="宋体" w:cs="v4.2.0"/>
        </w:rPr>
      </w:pPr>
      <w:ins w:id="467" w:author="Huawei" w:date="2023-08-24T16:26:00Z">
        <w:r w:rsidRPr="009C5807">
          <w:t xml:space="preserve">The timing advance is initiated from </w:t>
        </w:r>
        <w:proofErr w:type="spellStart"/>
        <w:r w:rsidRPr="009C5807">
          <w:t>gNB</w:t>
        </w:r>
        <w:proofErr w:type="spellEnd"/>
        <w:r w:rsidRPr="009C5807">
          <w:t xml:space="preserve"> to </w:t>
        </w:r>
      </w:ins>
      <w:ins w:id="468" w:author="Huawei" w:date="2023-08-24T16:29:00Z">
        <w:r>
          <w:rPr>
            <w:rFonts w:eastAsia="宋体" w:cs="v4.2.0"/>
          </w:rPr>
          <w:t>NCR-MT</w:t>
        </w:r>
      </w:ins>
      <w:ins w:id="469" w:author="Huawei" w:date="2023-08-24T16:26:00Z">
        <w:r w:rsidRPr="009C5807">
          <w:t xml:space="preserve">, with MAC message that implies the adjustment of the timing advance, as defined in </w:t>
        </w:r>
        <w:r w:rsidRPr="009C5807">
          <w:rPr>
            <w:rFonts w:cs="v4.2.0"/>
          </w:rPr>
          <w:t>clause </w:t>
        </w:r>
        <w:r w:rsidRPr="009C5807">
          <w:t>5.2 of TS 38.321 [</w:t>
        </w:r>
      </w:ins>
      <w:ins w:id="470" w:author="Huawei" w:date="2023-08-24T16:29:00Z">
        <w:r>
          <w:t>TBD</w:t>
        </w:r>
      </w:ins>
      <w:ins w:id="471" w:author="Huawei" w:date="2023-08-24T16:26:00Z">
        <w:r w:rsidRPr="009C5807">
          <w:t>].</w:t>
        </w:r>
      </w:ins>
    </w:p>
    <w:p w14:paraId="1CF19A75" w14:textId="04C5B544" w:rsidR="002D4FC2" w:rsidRPr="004E1253" w:rsidRDefault="002D4FC2" w:rsidP="002D4FC2">
      <w:pPr>
        <w:pStyle w:val="4"/>
        <w:rPr>
          <w:ins w:id="472" w:author="Huawei" w:date="2023-08-24T16:16:00Z"/>
          <w:rFonts w:eastAsia="宋体"/>
          <w:b/>
          <w:bCs/>
        </w:rPr>
      </w:pPr>
      <w:ins w:id="473" w:author="Huawei" w:date="2023-08-24T16:16:00Z">
        <w:r>
          <w:rPr>
            <w:rFonts w:eastAsia="宋体"/>
          </w:rPr>
          <w:t>14.2</w:t>
        </w:r>
        <w:r w:rsidRPr="004E1253">
          <w:rPr>
            <w:rFonts w:eastAsia="宋体"/>
          </w:rPr>
          <w:t>.</w:t>
        </w:r>
        <w:r>
          <w:rPr>
            <w:rFonts w:eastAsia="宋体"/>
          </w:rPr>
          <w:t>3</w:t>
        </w:r>
        <w:r w:rsidRPr="004E1253">
          <w:rPr>
            <w:rFonts w:eastAsia="宋体"/>
          </w:rPr>
          <w:t>.2</w:t>
        </w:r>
        <w:r w:rsidRPr="004E1253">
          <w:rPr>
            <w:rFonts w:eastAsia="宋体"/>
          </w:rPr>
          <w:tab/>
          <w:t>Requirements</w:t>
        </w:r>
      </w:ins>
    </w:p>
    <w:p w14:paraId="1B99AA8C" w14:textId="018D11CB" w:rsidR="002D4FC2" w:rsidRPr="004E1253" w:rsidRDefault="002D4FC2" w:rsidP="002D4FC2">
      <w:pPr>
        <w:pStyle w:val="5"/>
        <w:rPr>
          <w:ins w:id="474" w:author="Huawei" w:date="2023-08-24T16:17:00Z"/>
          <w:rFonts w:eastAsia="宋体"/>
          <w:b/>
          <w:bCs/>
          <w:lang w:eastAsia="zh-CN"/>
        </w:rPr>
      </w:pPr>
      <w:ins w:id="475" w:author="Huawei" w:date="2023-08-24T16:17:00Z">
        <w:r>
          <w:rPr>
            <w:rFonts w:eastAsia="宋体"/>
            <w:lang w:eastAsia="zh-CN"/>
          </w:rPr>
          <w:t>14.2</w:t>
        </w:r>
        <w:r w:rsidRPr="004E1253">
          <w:rPr>
            <w:rFonts w:eastAsia="宋体"/>
            <w:lang w:eastAsia="zh-CN"/>
          </w:rPr>
          <w:t>.</w:t>
        </w:r>
        <w:r>
          <w:rPr>
            <w:rFonts w:eastAsia="宋体"/>
            <w:lang w:eastAsia="zh-CN"/>
          </w:rPr>
          <w:t>3</w:t>
        </w:r>
        <w:r w:rsidRPr="004E1253">
          <w:rPr>
            <w:rFonts w:eastAsia="宋体"/>
            <w:lang w:eastAsia="zh-CN"/>
          </w:rPr>
          <w:t>.2.1</w:t>
        </w:r>
        <w:r w:rsidRPr="004E1253">
          <w:rPr>
            <w:rFonts w:eastAsia="宋体"/>
            <w:lang w:eastAsia="zh-CN"/>
          </w:rPr>
          <w:tab/>
        </w:r>
        <w:r w:rsidRPr="002D4FC2">
          <w:rPr>
            <w:rFonts w:eastAsia="宋体"/>
            <w:lang w:eastAsia="zh-CN"/>
          </w:rPr>
          <w:t>Timing Advance adjustment delay</w:t>
        </w:r>
      </w:ins>
    </w:p>
    <w:p w14:paraId="34C5A256" w14:textId="5E62F5FF" w:rsidR="002D4FC2" w:rsidRPr="00A57CFD" w:rsidRDefault="00A57CFD" w:rsidP="00A42106">
      <w:pPr>
        <w:rPr>
          <w:ins w:id="476" w:author="Huawei" w:date="2023-08-24T16:17:00Z"/>
          <w:lang w:eastAsia="zh-CN"/>
        </w:rPr>
      </w:pPr>
      <w:ins w:id="477" w:author="Huawei" w:date="2023-08-25T00:04:00Z">
        <w:r>
          <w:rPr>
            <w:rFonts w:eastAsia="宋体" w:cs="v4.2.0"/>
          </w:rPr>
          <w:t>NCR-MT</w:t>
        </w:r>
        <w:r w:rsidRPr="009C5807">
          <w:t xml:space="preserv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w:t>
        </w:r>
      </w:ins>
      <w:ins w:id="478" w:author="Huawei" w:date="2023-08-25T05:10:00Z">
        <w:r w:rsidR="007351D5">
          <w:rPr>
            <w:lang w:val="en-US"/>
          </w:rPr>
          <w:t>19</w:t>
        </w:r>
      </w:ins>
      <w:ins w:id="479" w:author="Huawei" w:date="2023-08-25T00:04:00Z">
        <w:r w:rsidRPr="009C5807">
          <w:rPr>
            <w:lang w:val="en-US"/>
          </w:rPr>
          <w:t>]</w:t>
        </w:r>
        <w:r w:rsidRPr="009C5807">
          <w:t xml:space="preserve">. </w:t>
        </w:r>
        <w:r w:rsidRPr="009C5807">
          <w:rPr>
            <w:rFonts w:cs="v4.2.0"/>
          </w:rPr>
          <w:t xml:space="preserve">The same requirement applies also when </w:t>
        </w:r>
      </w:ins>
      <w:ins w:id="480" w:author="Huawei" w:date="2023-08-25T00:05:00Z">
        <w:r>
          <w:rPr>
            <w:rFonts w:eastAsia="宋体" w:cs="v4.2.0"/>
          </w:rPr>
          <w:t>NCR-MT</w:t>
        </w:r>
      </w:ins>
      <w:ins w:id="481" w:author="Huawei" w:date="2023-08-25T00:04:00Z">
        <w:r w:rsidRPr="009C5807">
          <w:rPr>
            <w:rFonts w:cs="v4.2.0"/>
          </w:rPr>
          <w:t xml:space="preserve"> is not able to transmit a configured uplink transmission due to the channel assessment procedure.</w:t>
        </w:r>
      </w:ins>
    </w:p>
    <w:p w14:paraId="48A3469D" w14:textId="486EBAED" w:rsidR="002D4FC2" w:rsidRPr="004E1253" w:rsidRDefault="002D4FC2" w:rsidP="002D4FC2">
      <w:pPr>
        <w:pStyle w:val="5"/>
        <w:rPr>
          <w:ins w:id="482" w:author="Huawei" w:date="2023-08-24T16:17:00Z"/>
          <w:rFonts w:eastAsia="宋体"/>
          <w:b/>
          <w:bCs/>
          <w:lang w:eastAsia="zh-CN"/>
        </w:rPr>
      </w:pPr>
      <w:ins w:id="483" w:author="Huawei" w:date="2023-08-24T16:17:00Z">
        <w:r>
          <w:rPr>
            <w:rFonts w:eastAsia="宋体"/>
            <w:lang w:eastAsia="zh-CN"/>
          </w:rPr>
          <w:t>14.2</w:t>
        </w:r>
        <w:r w:rsidRPr="004E1253">
          <w:rPr>
            <w:rFonts w:eastAsia="宋体"/>
            <w:lang w:eastAsia="zh-CN"/>
          </w:rPr>
          <w:t>.</w:t>
        </w:r>
        <w:r>
          <w:rPr>
            <w:rFonts w:eastAsia="宋体"/>
            <w:lang w:eastAsia="zh-CN"/>
          </w:rPr>
          <w:t>3</w:t>
        </w:r>
        <w:r w:rsidRPr="004E1253">
          <w:rPr>
            <w:rFonts w:eastAsia="宋体"/>
            <w:lang w:eastAsia="zh-CN"/>
          </w:rPr>
          <w:t>.2.</w:t>
        </w:r>
      </w:ins>
      <w:ins w:id="484" w:author="Huawei" w:date="2023-08-25T00:07:00Z">
        <w:r w:rsidR="00A57CFD">
          <w:rPr>
            <w:rFonts w:eastAsia="宋体"/>
            <w:lang w:eastAsia="zh-CN"/>
          </w:rPr>
          <w:t>2</w:t>
        </w:r>
      </w:ins>
      <w:ins w:id="485" w:author="Huawei" w:date="2023-08-24T16:17:00Z">
        <w:r w:rsidRPr="004E1253">
          <w:rPr>
            <w:rFonts w:eastAsia="宋体"/>
            <w:lang w:eastAsia="zh-CN"/>
          </w:rPr>
          <w:tab/>
        </w:r>
      </w:ins>
      <w:ins w:id="486" w:author="Huawei" w:date="2023-08-24T16:18:00Z">
        <w:r w:rsidRPr="002D4FC2">
          <w:rPr>
            <w:rFonts w:eastAsia="宋体"/>
            <w:lang w:eastAsia="zh-CN"/>
          </w:rPr>
          <w:t>Timing Advance adjustment accuracy</w:t>
        </w:r>
      </w:ins>
    </w:p>
    <w:p w14:paraId="5CF75CB3" w14:textId="2FE485BC" w:rsidR="00A57CFD" w:rsidRPr="008C6DE4" w:rsidRDefault="00A57CFD" w:rsidP="00A57CFD">
      <w:pPr>
        <w:rPr>
          <w:ins w:id="487" w:author="Huawei" w:date="2023-08-25T00:07:00Z"/>
          <w:rFonts w:eastAsia="?? ??"/>
        </w:rPr>
      </w:pPr>
      <w:ins w:id="488" w:author="Huawei" w:date="2023-08-25T00:07:00Z">
        <w:r w:rsidRPr="008C6DE4">
          <w:rPr>
            <w:rFonts w:eastAsia="?? ??" w:cs="v3.7.0"/>
          </w:rPr>
          <w:t xml:space="preserve">The </w:t>
        </w:r>
        <w:r>
          <w:rPr>
            <w:rFonts w:eastAsia="宋体" w:cs="v4.2.0"/>
          </w:rPr>
          <w:t>NCR-MT</w:t>
        </w:r>
        <w:r w:rsidRPr="008C6DE4">
          <w:rPr>
            <w:rFonts w:eastAsia="?? ??" w:cs="v3.7.0"/>
          </w:rPr>
          <w:t xml:space="preserve"> shall adjust the timing of its transmissions with a relative accuracy better than or equal to the </w:t>
        </w:r>
        <w:r>
          <w:rPr>
            <w:rFonts w:eastAsia="宋体" w:cs="v4.2.0"/>
          </w:rPr>
          <w:t>NCR-MT</w:t>
        </w:r>
        <w:r w:rsidRPr="008C6DE4">
          <w:rPr>
            <w:rFonts w:eastAsia="?? ??" w:cs="v3.7.0"/>
          </w:rPr>
          <w:t xml:space="preserve"> Timing Advance adjustment accuracy requirement in Table </w:t>
        </w:r>
        <w:r>
          <w:rPr>
            <w:rFonts w:eastAsia="?? ??" w:cs="v3.7.0"/>
          </w:rPr>
          <w:t>14.2</w:t>
        </w:r>
        <w:r w:rsidRPr="008C6DE4">
          <w:rPr>
            <w:rFonts w:eastAsia="?? ??" w:cs="v3.7.0"/>
          </w:rPr>
          <w:t xml:space="preserve">.3.2.2-1, to the signalled timing advance value compared to the timing of preceding uplink transmission. </w:t>
        </w:r>
        <w:r w:rsidRPr="008C6DE4">
          <w:t xml:space="preserve">The timing advance command step </w:t>
        </w:r>
        <w:r w:rsidRPr="008C6DE4">
          <w:rPr>
            <w:lang w:val="en-US"/>
          </w:rPr>
          <w:t>is defined in TS 38.213 [</w:t>
        </w:r>
      </w:ins>
      <w:ins w:id="489" w:author="Huawei" w:date="2023-08-25T05:10:00Z">
        <w:r w:rsidR="007351D5">
          <w:rPr>
            <w:lang w:val="en-US"/>
          </w:rPr>
          <w:t>19</w:t>
        </w:r>
      </w:ins>
      <w:ins w:id="490" w:author="Huawei" w:date="2023-08-25T00:07:00Z">
        <w:r w:rsidRPr="008C6DE4">
          <w:rPr>
            <w:lang w:val="en-US"/>
          </w:rPr>
          <w:t>].</w:t>
        </w:r>
      </w:ins>
    </w:p>
    <w:p w14:paraId="18AC2442" w14:textId="71AC79C9" w:rsidR="00A57CFD" w:rsidRPr="008C6DE4" w:rsidRDefault="00A57CFD" w:rsidP="00A57CFD">
      <w:pPr>
        <w:pStyle w:val="TH"/>
        <w:rPr>
          <w:ins w:id="491" w:author="Huawei" w:date="2023-08-25T00:07:00Z"/>
          <w:lang w:val="en-US"/>
        </w:rPr>
      </w:pPr>
      <w:ins w:id="492" w:author="Huawei" w:date="2023-08-25T00:07:00Z">
        <w:r w:rsidRPr="008C6DE4">
          <w:t xml:space="preserve">Table </w:t>
        </w:r>
        <w:r>
          <w:t>14.2</w:t>
        </w:r>
        <w:r w:rsidRPr="008C6DE4">
          <w:t>.3.2.2-</w:t>
        </w:r>
        <w:r w:rsidRPr="008C6DE4">
          <w:rPr>
            <w:lang w:eastAsia="ja-JP"/>
          </w:rPr>
          <w:t>1</w:t>
        </w:r>
        <w:r w:rsidRPr="008C6DE4">
          <w:t xml:space="preserve">: </w:t>
        </w:r>
        <w:r>
          <w:rPr>
            <w:lang w:eastAsia="ja-JP"/>
          </w:rPr>
          <w:t>NC</w:t>
        </w:r>
      </w:ins>
      <w:ins w:id="493" w:author="Huawei" w:date="2023-08-25T00:08:00Z">
        <w:r>
          <w:rPr>
            <w:lang w:eastAsia="ja-JP"/>
          </w:rPr>
          <w:t>R-MT</w:t>
        </w:r>
      </w:ins>
      <w:ins w:id="494" w:author="Huawei" w:date="2023-08-25T00:07:00Z">
        <w:r w:rsidRPr="008C6DE4">
          <w:rPr>
            <w:lang w:eastAsia="ja-JP"/>
          </w:rPr>
          <w:t xml:space="preserv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57CFD" w:rsidRPr="008C6DE4" w14:paraId="507DED67" w14:textId="77777777" w:rsidTr="00E03305">
        <w:trPr>
          <w:trHeight w:val="315"/>
          <w:jc w:val="center"/>
          <w:ins w:id="495" w:author="Huawei" w:date="2023-08-25T00:07:00Z"/>
        </w:trPr>
        <w:tc>
          <w:tcPr>
            <w:tcW w:w="2260" w:type="dxa"/>
            <w:shd w:val="clear" w:color="auto" w:fill="auto"/>
            <w:hideMark/>
          </w:tcPr>
          <w:p w14:paraId="1EF7BAAA" w14:textId="77777777" w:rsidR="00A57CFD" w:rsidRPr="008C6DE4" w:rsidRDefault="00A57CFD" w:rsidP="00E03305">
            <w:pPr>
              <w:pStyle w:val="TAH"/>
              <w:rPr>
                <w:ins w:id="496" w:author="Huawei" w:date="2023-08-25T00:07:00Z"/>
              </w:rPr>
            </w:pPr>
            <w:ins w:id="497" w:author="Huawei" w:date="2023-08-25T00:07:00Z">
              <w:r w:rsidRPr="008C6DE4">
                <w:t>UL Sub Carrier Spacing(kHz)</w:t>
              </w:r>
            </w:ins>
          </w:p>
        </w:tc>
        <w:tc>
          <w:tcPr>
            <w:tcW w:w="982" w:type="dxa"/>
            <w:shd w:val="clear" w:color="auto" w:fill="auto"/>
            <w:vAlign w:val="center"/>
            <w:hideMark/>
          </w:tcPr>
          <w:p w14:paraId="20C0D890" w14:textId="77777777" w:rsidR="00A57CFD" w:rsidRPr="008C6DE4" w:rsidRDefault="00A57CFD" w:rsidP="00E03305">
            <w:pPr>
              <w:pStyle w:val="TAH"/>
              <w:rPr>
                <w:ins w:id="498" w:author="Huawei" w:date="2023-08-25T00:07:00Z"/>
                <w:lang w:val="en-US"/>
              </w:rPr>
            </w:pPr>
            <w:ins w:id="499" w:author="Huawei" w:date="2023-08-25T00:07:00Z">
              <w:r w:rsidRPr="008C6DE4">
                <w:t>15</w:t>
              </w:r>
            </w:ins>
          </w:p>
        </w:tc>
        <w:tc>
          <w:tcPr>
            <w:tcW w:w="1002" w:type="dxa"/>
            <w:shd w:val="clear" w:color="auto" w:fill="auto"/>
            <w:vAlign w:val="center"/>
            <w:hideMark/>
          </w:tcPr>
          <w:p w14:paraId="2140C6C2" w14:textId="77777777" w:rsidR="00A57CFD" w:rsidRPr="008C6DE4" w:rsidRDefault="00A57CFD" w:rsidP="00E03305">
            <w:pPr>
              <w:pStyle w:val="TAH"/>
              <w:rPr>
                <w:ins w:id="500" w:author="Huawei" w:date="2023-08-25T00:07:00Z"/>
                <w:lang w:val="en-US"/>
              </w:rPr>
            </w:pPr>
            <w:ins w:id="501" w:author="Huawei" w:date="2023-08-25T00:07:00Z">
              <w:r w:rsidRPr="008C6DE4">
                <w:t>30</w:t>
              </w:r>
            </w:ins>
          </w:p>
        </w:tc>
        <w:tc>
          <w:tcPr>
            <w:tcW w:w="992" w:type="dxa"/>
            <w:shd w:val="clear" w:color="auto" w:fill="auto"/>
            <w:vAlign w:val="center"/>
            <w:hideMark/>
          </w:tcPr>
          <w:p w14:paraId="4D15CE07" w14:textId="77777777" w:rsidR="00A57CFD" w:rsidRPr="008C6DE4" w:rsidRDefault="00A57CFD" w:rsidP="00E03305">
            <w:pPr>
              <w:pStyle w:val="TAH"/>
              <w:rPr>
                <w:ins w:id="502" w:author="Huawei" w:date="2023-08-25T00:07:00Z"/>
                <w:lang w:val="en-US"/>
              </w:rPr>
            </w:pPr>
            <w:ins w:id="503" w:author="Huawei" w:date="2023-08-25T00:07:00Z">
              <w:r w:rsidRPr="008C6DE4">
                <w:t>60</w:t>
              </w:r>
            </w:ins>
          </w:p>
        </w:tc>
        <w:tc>
          <w:tcPr>
            <w:tcW w:w="1134" w:type="dxa"/>
            <w:shd w:val="clear" w:color="auto" w:fill="auto"/>
            <w:vAlign w:val="center"/>
            <w:hideMark/>
          </w:tcPr>
          <w:p w14:paraId="588DBC4E" w14:textId="77777777" w:rsidR="00A57CFD" w:rsidRPr="008C6DE4" w:rsidRDefault="00A57CFD" w:rsidP="00E03305">
            <w:pPr>
              <w:pStyle w:val="TAH"/>
              <w:rPr>
                <w:ins w:id="504" w:author="Huawei" w:date="2023-08-25T00:07:00Z"/>
                <w:lang w:val="en-US"/>
              </w:rPr>
            </w:pPr>
            <w:ins w:id="505" w:author="Huawei" w:date="2023-08-25T00:07:00Z">
              <w:r w:rsidRPr="008C6DE4">
                <w:t>120</w:t>
              </w:r>
            </w:ins>
          </w:p>
        </w:tc>
      </w:tr>
      <w:tr w:rsidR="00A57CFD" w:rsidRPr="008C6DE4" w14:paraId="72A33285" w14:textId="77777777" w:rsidTr="00E03305">
        <w:trPr>
          <w:trHeight w:val="525"/>
          <w:jc w:val="center"/>
          <w:ins w:id="506" w:author="Huawei" w:date="2023-08-25T00:07:00Z"/>
        </w:trPr>
        <w:tc>
          <w:tcPr>
            <w:tcW w:w="2260" w:type="dxa"/>
            <w:shd w:val="clear" w:color="auto" w:fill="auto"/>
            <w:hideMark/>
          </w:tcPr>
          <w:p w14:paraId="0A0965EF" w14:textId="77777777" w:rsidR="00A57CFD" w:rsidRPr="008C6DE4" w:rsidRDefault="00A57CFD" w:rsidP="00E03305">
            <w:pPr>
              <w:pStyle w:val="TAH"/>
              <w:rPr>
                <w:ins w:id="507" w:author="Huawei" w:date="2023-08-25T00:07:00Z"/>
              </w:rPr>
            </w:pPr>
            <w:ins w:id="508" w:author="Huawei" w:date="2023-08-25T00:07:00Z">
              <w:r w:rsidRPr="008C6DE4">
                <w:t>UE Timing Advance adjustment accuracy</w:t>
              </w:r>
            </w:ins>
          </w:p>
        </w:tc>
        <w:tc>
          <w:tcPr>
            <w:tcW w:w="982" w:type="dxa"/>
            <w:shd w:val="clear" w:color="auto" w:fill="auto"/>
            <w:vAlign w:val="center"/>
            <w:hideMark/>
          </w:tcPr>
          <w:p w14:paraId="25982950" w14:textId="77777777" w:rsidR="00A57CFD" w:rsidRPr="008C6DE4" w:rsidRDefault="00A57CFD" w:rsidP="00E03305">
            <w:pPr>
              <w:pStyle w:val="TAC"/>
              <w:rPr>
                <w:ins w:id="509" w:author="Huawei" w:date="2023-08-25T00:07:00Z"/>
                <w:lang w:val="en-US"/>
              </w:rPr>
            </w:pPr>
            <w:ins w:id="510" w:author="Huawei" w:date="2023-08-25T00:07:00Z">
              <w:r w:rsidRPr="008C6DE4">
                <w:rPr>
                  <w:szCs w:val="22"/>
                  <w:lang w:val="en-US"/>
                </w:rPr>
                <w:t>±</w:t>
              </w:r>
              <w:r w:rsidRPr="008C6DE4">
                <w:t>256 T</w:t>
              </w:r>
              <w:r w:rsidRPr="008C6DE4">
                <w:rPr>
                  <w:vertAlign w:val="subscript"/>
                </w:rPr>
                <w:t>c</w:t>
              </w:r>
            </w:ins>
          </w:p>
        </w:tc>
        <w:tc>
          <w:tcPr>
            <w:tcW w:w="1002" w:type="dxa"/>
            <w:shd w:val="clear" w:color="auto" w:fill="auto"/>
            <w:vAlign w:val="center"/>
            <w:hideMark/>
          </w:tcPr>
          <w:p w14:paraId="5975B156" w14:textId="77777777" w:rsidR="00A57CFD" w:rsidRPr="008C6DE4" w:rsidRDefault="00A57CFD" w:rsidP="00E03305">
            <w:pPr>
              <w:pStyle w:val="TAC"/>
              <w:rPr>
                <w:ins w:id="511" w:author="Huawei" w:date="2023-08-25T00:07:00Z"/>
                <w:lang w:val="en-US"/>
              </w:rPr>
            </w:pPr>
            <w:ins w:id="512" w:author="Huawei" w:date="2023-08-25T00:07:00Z">
              <w:r w:rsidRPr="008C6DE4">
                <w:rPr>
                  <w:szCs w:val="22"/>
                  <w:lang w:val="en-US"/>
                </w:rPr>
                <w:t>±</w:t>
              </w:r>
              <w:r w:rsidRPr="008C6DE4">
                <w:t>256 T</w:t>
              </w:r>
              <w:r w:rsidRPr="008C6DE4">
                <w:rPr>
                  <w:vertAlign w:val="subscript"/>
                </w:rPr>
                <w:t>c</w:t>
              </w:r>
            </w:ins>
          </w:p>
        </w:tc>
        <w:tc>
          <w:tcPr>
            <w:tcW w:w="992" w:type="dxa"/>
            <w:shd w:val="clear" w:color="auto" w:fill="auto"/>
            <w:vAlign w:val="center"/>
            <w:hideMark/>
          </w:tcPr>
          <w:p w14:paraId="132110D4" w14:textId="77777777" w:rsidR="00A57CFD" w:rsidRPr="008C6DE4" w:rsidRDefault="00A57CFD" w:rsidP="00E03305">
            <w:pPr>
              <w:pStyle w:val="TAC"/>
              <w:rPr>
                <w:ins w:id="513" w:author="Huawei" w:date="2023-08-25T00:07:00Z"/>
                <w:lang w:val="en-US"/>
              </w:rPr>
            </w:pPr>
            <w:ins w:id="514" w:author="Huawei" w:date="2023-08-25T00:07:00Z">
              <w:r w:rsidRPr="008C6DE4">
                <w:rPr>
                  <w:szCs w:val="22"/>
                  <w:lang w:val="en-US"/>
                </w:rPr>
                <w:t>±</w:t>
              </w:r>
              <w:r w:rsidRPr="008C6DE4">
                <w:t>128 T</w:t>
              </w:r>
              <w:r w:rsidRPr="008C6DE4">
                <w:rPr>
                  <w:vertAlign w:val="subscript"/>
                </w:rPr>
                <w:t>c</w:t>
              </w:r>
            </w:ins>
          </w:p>
        </w:tc>
        <w:tc>
          <w:tcPr>
            <w:tcW w:w="1134" w:type="dxa"/>
            <w:shd w:val="clear" w:color="auto" w:fill="auto"/>
            <w:vAlign w:val="center"/>
            <w:hideMark/>
          </w:tcPr>
          <w:p w14:paraId="768F4DA9" w14:textId="77777777" w:rsidR="00A57CFD" w:rsidRPr="008C6DE4" w:rsidRDefault="00A57CFD" w:rsidP="00E03305">
            <w:pPr>
              <w:pStyle w:val="TAC"/>
              <w:rPr>
                <w:ins w:id="515" w:author="Huawei" w:date="2023-08-25T00:07:00Z"/>
                <w:lang w:val="en-US"/>
              </w:rPr>
            </w:pPr>
            <w:ins w:id="516" w:author="Huawei" w:date="2023-08-25T00:07:00Z">
              <w:r w:rsidRPr="008C6DE4">
                <w:rPr>
                  <w:szCs w:val="22"/>
                  <w:lang w:val="en-US"/>
                </w:rPr>
                <w:t>±</w:t>
              </w:r>
              <w:r w:rsidRPr="008C6DE4">
                <w:t>32 T</w:t>
              </w:r>
              <w:r w:rsidRPr="008C6DE4">
                <w:rPr>
                  <w:vertAlign w:val="subscript"/>
                </w:rPr>
                <w:t>c</w:t>
              </w:r>
            </w:ins>
          </w:p>
        </w:tc>
      </w:tr>
      <w:tr w:rsidR="007351D5" w:rsidRPr="008C6DE4" w14:paraId="6D83BCCC" w14:textId="77777777" w:rsidTr="007351D5">
        <w:trPr>
          <w:trHeight w:val="155"/>
          <w:jc w:val="center"/>
          <w:ins w:id="517" w:author="Huawei" w:date="2023-08-25T05:10:00Z"/>
        </w:trPr>
        <w:tc>
          <w:tcPr>
            <w:tcW w:w="6370" w:type="dxa"/>
            <w:gridSpan w:val="5"/>
            <w:shd w:val="clear" w:color="auto" w:fill="auto"/>
          </w:tcPr>
          <w:p w14:paraId="5960B16E" w14:textId="71EA88C8" w:rsidR="007351D5" w:rsidRPr="008C6DE4" w:rsidRDefault="007351D5" w:rsidP="007351D5">
            <w:pPr>
              <w:pStyle w:val="TAC"/>
              <w:jc w:val="left"/>
              <w:rPr>
                <w:ins w:id="518" w:author="Huawei" w:date="2023-08-25T05:10:00Z"/>
                <w:szCs w:val="22"/>
                <w:lang w:val="en-US"/>
              </w:rPr>
            </w:pPr>
            <w:ins w:id="519" w:author="Huawei" w:date="2023-08-25T05:10:00Z">
              <w:r w:rsidRPr="00885F53">
                <w:rPr>
                  <w:rFonts w:cs="Arial"/>
                </w:rPr>
                <w:t>NOTE</w:t>
              </w:r>
              <w:r w:rsidRPr="00885F53">
                <w:t>:</w:t>
              </w:r>
              <w:r w:rsidRPr="00885F53">
                <w:tab/>
                <w:t>T</w:t>
              </w:r>
              <w:r w:rsidRPr="00885F53">
                <w:rPr>
                  <w:vertAlign w:val="subscript"/>
                </w:rPr>
                <w:t>c</w:t>
              </w:r>
              <w:r w:rsidRPr="00885F53">
                <w:t xml:space="preserve"> is the basic</w:t>
              </w:r>
              <w:bookmarkStart w:id="520" w:name="_GoBack"/>
              <w:bookmarkEnd w:id="520"/>
              <w:r w:rsidRPr="00885F53">
                <w:t xml:space="preserve"> timing unit defined in TS 38.211</w:t>
              </w:r>
              <w:r>
                <w:t xml:space="preserve"> </w:t>
              </w:r>
              <w:r w:rsidRPr="00885F53">
                <w:t>[</w:t>
              </w:r>
              <w:r>
                <w:rPr>
                  <w:rFonts w:hint="eastAsia"/>
                  <w:lang w:eastAsia="zh-CN"/>
                </w:rPr>
                <w:t>TBD</w:t>
              </w:r>
              <w:r w:rsidRPr="00885F53">
                <w:t>]</w:t>
              </w:r>
              <w:r>
                <w:t>.</w:t>
              </w:r>
            </w:ins>
          </w:p>
        </w:tc>
      </w:tr>
    </w:tbl>
    <w:p w14:paraId="6A8342B7" w14:textId="77777777" w:rsidR="002D4FC2" w:rsidRDefault="002D4FC2" w:rsidP="00A42106">
      <w:pPr>
        <w:rPr>
          <w:ins w:id="521" w:author="Huawei" w:date="2023-08-10T14:42:00Z"/>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D927A" w14:textId="77777777" w:rsidR="00905722" w:rsidRDefault="00905722">
      <w:r>
        <w:separator/>
      </w:r>
    </w:p>
  </w:endnote>
  <w:endnote w:type="continuationSeparator" w:id="0">
    <w:p w14:paraId="110D54EA" w14:textId="77777777" w:rsidR="00905722" w:rsidRDefault="0090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8AF32" w14:textId="77777777" w:rsidR="00905722" w:rsidRDefault="00905722">
      <w:r>
        <w:separator/>
      </w:r>
    </w:p>
  </w:footnote>
  <w:footnote w:type="continuationSeparator" w:id="0">
    <w:p w14:paraId="714FD982" w14:textId="77777777" w:rsidR="00905722" w:rsidRDefault="00905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10038"/>
    <w:rsid w:val="00125FFD"/>
    <w:rsid w:val="00132978"/>
    <w:rsid w:val="00136B89"/>
    <w:rsid w:val="0014211C"/>
    <w:rsid w:val="0014286E"/>
    <w:rsid w:val="00145D43"/>
    <w:rsid w:val="00146733"/>
    <w:rsid w:val="00161750"/>
    <w:rsid w:val="00161DC9"/>
    <w:rsid w:val="0016211C"/>
    <w:rsid w:val="00172127"/>
    <w:rsid w:val="00174EEB"/>
    <w:rsid w:val="00182214"/>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571B4"/>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4FC2"/>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9FD"/>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35B6"/>
    <w:rsid w:val="004C6353"/>
    <w:rsid w:val="004D0807"/>
    <w:rsid w:val="004D65FA"/>
    <w:rsid w:val="004D7E2B"/>
    <w:rsid w:val="004E48BA"/>
    <w:rsid w:val="004E6C21"/>
    <w:rsid w:val="004F10E5"/>
    <w:rsid w:val="005001C2"/>
    <w:rsid w:val="0051580D"/>
    <w:rsid w:val="00515DDA"/>
    <w:rsid w:val="0052501F"/>
    <w:rsid w:val="00525A46"/>
    <w:rsid w:val="005319B5"/>
    <w:rsid w:val="0053228D"/>
    <w:rsid w:val="0053353A"/>
    <w:rsid w:val="00535800"/>
    <w:rsid w:val="005378EA"/>
    <w:rsid w:val="0054118C"/>
    <w:rsid w:val="00546CDE"/>
    <w:rsid w:val="00547111"/>
    <w:rsid w:val="00550216"/>
    <w:rsid w:val="0055175C"/>
    <w:rsid w:val="0055384B"/>
    <w:rsid w:val="005808D4"/>
    <w:rsid w:val="00592D74"/>
    <w:rsid w:val="005A5ADE"/>
    <w:rsid w:val="005A6959"/>
    <w:rsid w:val="005B4D4F"/>
    <w:rsid w:val="005D14E2"/>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51666"/>
    <w:rsid w:val="0067506F"/>
    <w:rsid w:val="006763E4"/>
    <w:rsid w:val="00677E6E"/>
    <w:rsid w:val="00680A33"/>
    <w:rsid w:val="00695808"/>
    <w:rsid w:val="006A0F0F"/>
    <w:rsid w:val="006B46FB"/>
    <w:rsid w:val="006C3A00"/>
    <w:rsid w:val="006D08DA"/>
    <w:rsid w:val="006E218C"/>
    <w:rsid w:val="006E21FB"/>
    <w:rsid w:val="00700737"/>
    <w:rsid w:val="00704D90"/>
    <w:rsid w:val="00706702"/>
    <w:rsid w:val="00713820"/>
    <w:rsid w:val="00713A59"/>
    <w:rsid w:val="00714E6A"/>
    <w:rsid w:val="007221E0"/>
    <w:rsid w:val="00723FF7"/>
    <w:rsid w:val="0072490C"/>
    <w:rsid w:val="007351D5"/>
    <w:rsid w:val="007403E7"/>
    <w:rsid w:val="007419E3"/>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A7578"/>
    <w:rsid w:val="007B4573"/>
    <w:rsid w:val="007B512A"/>
    <w:rsid w:val="007C0489"/>
    <w:rsid w:val="007C0629"/>
    <w:rsid w:val="007C2097"/>
    <w:rsid w:val="007C38FE"/>
    <w:rsid w:val="007D144B"/>
    <w:rsid w:val="007D2289"/>
    <w:rsid w:val="007D32B8"/>
    <w:rsid w:val="007D3674"/>
    <w:rsid w:val="007D55C9"/>
    <w:rsid w:val="007D6A07"/>
    <w:rsid w:val="007E0F67"/>
    <w:rsid w:val="007E0FFE"/>
    <w:rsid w:val="007E2817"/>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05722"/>
    <w:rsid w:val="009148DE"/>
    <w:rsid w:val="00924351"/>
    <w:rsid w:val="009262EB"/>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A6F94"/>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4FA6"/>
    <w:rsid w:val="00A3597A"/>
    <w:rsid w:val="00A42106"/>
    <w:rsid w:val="00A433F0"/>
    <w:rsid w:val="00A47E70"/>
    <w:rsid w:val="00A50CF0"/>
    <w:rsid w:val="00A57CFD"/>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0C82"/>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D00A3F"/>
    <w:rsid w:val="00D03F9A"/>
    <w:rsid w:val="00D06D51"/>
    <w:rsid w:val="00D12CEF"/>
    <w:rsid w:val="00D20E9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9692B"/>
    <w:rsid w:val="00DA1E55"/>
    <w:rsid w:val="00DA423A"/>
    <w:rsid w:val="00DB0548"/>
    <w:rsid w:val="00DB5469"/>
    <w:rsid w:val="00DD47D3"/>
    <w:rsid w:val="00DE34CF"/>
    <w:rsid w:val="00DE3566"/>
    <w:rsid w:val="00DF098A"/>
    <w:rsid w:val="00E00117"/>
    <w:rsid w:val="00E077BA"/>
    <w:rsid w:val="00E079FE"/>
    <w:rsid w:val="00E1305B"/>
    <w:rsid w:val="00E13F3D"/>
    <w:rsid w:val="00E142EC"/>
    <w:rsid w:val="00E1609D"/>
    <w:rsid w:val="00E212D1"/>
    <w:rsid w:val="00E213DE"/>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65B1"/>
    <w:rsid w:val="00EE7D7C"/>
    <w:rsid w:val="00EF2D44"/>
    <w:rsid w:val="00EF4A82"/>
    <w:rsid w:val="00F25D98"/>
    <w:rsid w:val="00F300FB"/>
    <w:rsid w:val="00F305E3"/>
    <w:rsid w:val="00F33385"/>
    <w:rsid w:val="00F40FD6"/>
    <w:rsid w:val="00F4778B"/>
    <w:rsid w:val="00F741C7"/>
    <w:rsid w:val="00F83182"/>
    <w:rsid w:val="00F91D4A"/>
    <w:rsid w:val="00F9424F"/>
    <w:rsid w:val="00FA107E"/>
    <w:rsid w:val="00FA5292"/>
    <w:rsid w:val="00FB312A"/>
    <w:rsid w:val="00FB32B0"/>
    <w:rsid w:val="00FB45A0"/>
    <w:rsid w:val="00FB6386"/>
    <w:rsid w:val="00FC388D"/>
    <w:rsid w:val="00FC451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uiPriority w:val="99"/>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40">
    <w:name w:val="标题 4 字符"/>
    <w:basedOn w:val="a0"/>
    <w:link w:val="4"/>
    <w:rsid w:val="002D4FC2"/>
    <w:rPr>
      <w:rFonts w:ascii="Arial" w:hAnsi="Arial"/>
      <w:sz w:val="24"/>
      <w:lang w:val="en-GB" w:eastAsia="en-US"/>
    </w:rPr>
  </w:style>
  <w:style w:type="character" w:customStyle="1" w:styleId="50">
    <w:name w:val="标题 5 字符"/>
    <w:basedOn w:val="a0"/>
    <w:link w:val="5"/>
    <w:rsid w:val="002D4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DD629-EC30-4708-8E99-FCEBF310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1253</Words>
  <Characters>7144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2023-08-24T08:04:00Z</dcterms:created>
  <dcterms:modified xsi:type="dcterms:W3CDTF">2023-08-24T21:11:00Z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(3)51+YqaNtiWe/E9zqC+zIM4jYr3UNia317UdkhQZPJzw62/6Z4JmjxZIR6YZw85ityYnstLxd
n9br1vPzvMkqcFt/pMLsOxrq4BiDMIL6pNJWpl9qL4Gz/NyV0W7yvTCdxr/3ulQyBpHIGbV7
f0ay4qm8eVUPBwpIkwIAg3Lpffit4yB8bR1zRxs5ycW6C+TpFQgzyeY2cLPHmaTcxfPCix2V
ATYisEQg9WEn0RK99k</vt:lpwstr>
  </property>
  <property fmtid="{D5CDD505-2E9C-101B-9397-08002B2CF9AE}" pid="22" name="_2015_ms_pID_7253431">
    <vt:lpwstr>vuM30R5sVAsFiFieyu8L/BqiGNwcW+X3EEqc3xgODhqrNiWiT5lApY
PBFxjbahRTJ6r5ofFruLVWRXBjMZVcbsFZstFltAaXd7+3mQWRrc61U70GNNw0NxX5W8PSe1
bpLfqspNrUT/WZJrBYXjM4dTn5KFLH/QRVfVBP9PtJ43e02IxPscYuDqHYQ5fD7fUNMU0t4G
wl3NfvF5cc9QWr0OnKWOwDCuSxTmd6asZVvu</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